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DA131" w14:textId="0480EED5" w:rsidR="00A275A5" w:rsidRDefault="00A275A5" w:rsidP="00A275A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#128</w:t>
      </w:r>
      <w:r>
        <w:rPr>
          <w:b/>
          <w:noProof/>
          <w:sz w:val="24"/>
        </w:rPr>
        <w:tab/>
      </w:r>
      <w:r w:rsidRPr="00A275A5">
        <w:rPr>
          <w:rFonts w:cs="Arial"/>
          <w:b/>
          <w:i/>
          <w:noProof/>
          <w:sz w:val="28"/>
        </w:rPr>
        <w:t>C3-232</w:t>
      </w:r>
      <w:r w:rsidR="008E1F3B">
        <w:rPr>
          <w:rFonts w:cs="Arial"/>
          <w:b/>
          <w:i/>
          <w:noProof/>
          <w:sz w:val="28"/>
        </w:rPr>
        <w:t>603</w:t>
      </w:r>
    </w:p>
    <w:p w14:paraId="0F8ADA86" w14:textId="6645A3DA" w:rsidR="00F53BBE" w:rsidRDefault="00F53BBE" w:rsidP="00F53B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4B3E69">
        <w:rPr>
          <w:b/>
          <w:noProof/>
          <w:sz w:val="24"/>
        </w:rPr>
        <w:tab/>
      </w:r>
      <w:r w:rsidR="004B3E69">
        <w:rPr>
          <w:b/>
          <w:noProof/>
          <w:sz w:val="24"/>
        </w:rPr>
        <w:tab/>
      </w:r>
      <w:r w:rsidR="004B3E69">
        <w:rPr>
          <w:b/>
          <w:noProof/>
          <w:sz w:val="24"/>
        </w:rPr>
        <w:tab/>
      </w:r>
      <w:r w:rsidR="004B3E69">
        <w:rPr>
          <w:b/>
          <w:noProof/>
          <w:sz w:val="24"/>
        </w:rPr>
        <w:tab/>
      </w:r>
      <w:r w:rsidR="004B3E69">
        <w:rPr>
          <w:b/>
          <w:noProof/>
          <w:sz w:val="24"/>
        </w:rPr>
        <w:tab/>
      </w:r>
      <w:r w:rsidR="004B3E69">
        <w:rPr>
          <w:b/>
          <w:noProof/>
          <w:sz w:val="24"/>
        </w:rPr>
        <w:tab/>
      </w:r>
      <w:r w:rsidR="004B3E69">
        <w:rPr>
          <w:b/>
          <w:noProof/>
          <w:sz w:val="24"/>
        </w:rPr>
        <w:tab/>
      </w:r>
      <w:r w:rsidR="004B3E69">
        <w:rPr>
          <w:b/>
          <w:noProof/>
          <w:sz w:val="24"/>
        </w:rPr>
        <w:tab/>
      </w:r>
      <w:r w:rsidR="004B3E69" w:rsidRPr="004B3E69">
        <w:rPr>
          <w:bCs/>
          <w:noProof/>
          <w:sz w:val="22"/>
          <w:szCs w:val="18"/>
        </w:rPr>
        <w:t xml:space="preserve">(revision of </w:t>
      </w:r>
      <w:r w:rsidR="004B3E69" w:rsidRPr="004B3E69">
        <w:rPr>
          <w:rFonts w:cs="Arial"/>
          <w:bCs/>
          <w:i/>
          <w:noProof/>
          <w:sz w:val="24"/>
          <w:szCs w:val="18"/>
        </w:rPr>
        <w:t>C3-232324</w:t>
      </w:r>
      <w:r w:rsidR="004B3E69" w:rsidRPr="004B3E69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B9B66" w:rsidR="001E41F3" w:rsidRPr="00A275A5" w:rsidRDefault="00B3234B" w:rsidP="00A275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75A5">
              <w:rPr>
                <w:rFonts w:cs="Arial"/>
                <w:b/>
                <w:noProof/>
                <w:sz w:val="28"/>
              </w:rPr>
              <w:t>29.5</w:t>
            </w:r>
            <w:r w:rsidR="00F53BBE" w:rsidRPr="00A275A5">
              <w:rPr>
                <w:rFonts w:cs="Arial"/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0E665" w:rsidR="001E41F3" w:rsidRPr="00410371" w:rsidRDefault="00A275A5" w:rsidP="00A275A5">
            <w:pPr>
              <w:pStyle w:val="CRCoverPage"/>
              <w:spacing w:after="0"/>
              <w:jc w:val="center"/>
              <w:rPr>
                <w:noProof/>
              </w:rPr>
            </w:pPr>
            <w:r w:rsidRPr="00A275A5">
              <w:rPr>
                <w:rFonts w:cs="Arial"/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887E90" w:rsidR="001E41F3" w:rsidRPr="00410371" w:rsidRDefault="008E1F3B" w:rsidP="00A275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93B1E" w:rsidR="001E41F3" w:rsidRPr="00A275A5" w:rsidRDefault="00B3234B" w:rsidP="00A275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06048">
              <w:rPr>
                <w:rFonts w:cs="Arial"/>
                <w:b/>
                <w:noProof/>
                <w:sz w:val="28"/>
              </w:rPr>
              <w:t>1</w:t>
            </w:r>
            <w:r w:rsidR="009024C1" w:rsidRPr="00206048">
              <w:rPr>
                <w:rFonts w:cs="Arial"/>
                <w:b/>
                <w:noProof/>
                <w:sz w:val="28"/>
              </w:rPr>
              <w:t>8</w:t>
            </w:r>
            <w:r w:rsidR="00656A94" w:rsidRPr="00206048">
              <w:rPr>
                <w:rFonts w:cs="Arial"/>
                <w:b/>
                <w:noProof/>
                <w:sz w:val="28"/>
              </w:rPr>
              <w:t>.</w:t>
            </w:r>
            <w:r w:rsidR="00471331" w:rsidRPr="00206048">
              <w:rPr>
                <w:rFonts w:cs="Arial"/>
                <w:b/>
                <w:noProof/>
                <w:sz w:val="28"/>
              </w:rPr>
              <w:t>1</w:t>
            </w:r>
            <w:r w:rsidRPr="00206048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221FE" w:rsidR="001E41F3" w:rsidRDefault="00196934" w:rsidP="00196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E1642">
              <w:rPr>
                <w:noProof/>
              </w:rPr>
              <w:t>3GPP extensions to DetNet</w:t>
            </w:r>
            <w:r w:rsidR="00494AB6">
              <w:rPr>
                <w:noProof/>
              </w:rPr>
              <w:t xml:space="preserve"> YANG model to support 5GS specifics</w:t>
            </w:r>
            <w:r w:rsidR="005E1642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38286" w:rsidR="001E41F3" w:rsidRDefault="00D55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8D036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F53BBE">
              <w:t>5</w:t>
            </w:r>
            <w:r>
              <w:t>-</w:t>
            </w:r>
            <w:r w:rsidR="008E1F3B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DAC4" w:rsidR="001E41F3" w:rsidRDefault="00D01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5117F" w14:textId="2AC06D43" w:rsidR="00F83661" w:rsidRDefault="00D60CBF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23.503 </w:t>
            </w:r>
            <w:r w:rsidR="00FF653E">
              <w:rPr>
                <w:noProof/>
              </w:rPr>
              <w:t>requires</w:t>
            </w:r>
            <w:r>
              <w:rPr>
                <w:noProof/>
              </w:rPr>
              <w:t xml:space="preserve"> in </w:t>
            </w:r>
            <w:r w:rsidR="008F53D2">
              <w:rPr>
                <w:noProof/>
              </w:rPr>
              <w:t xml:space="preserve">clause 6.1.3.23b </w:t>
            </w:r>
            <w:r w:rsidR="00FB2400">
              <w:rPr>
                <w:noProof/>
              </w:rPr>
              <w:t>the</w:t>
            </w:r>
            <w:r w:rsidR="00D54285">
              <w:rPr>
                <w:noProof/>
              </w:rPr>
              <w:t xml:space="preserve"> </w:t>
            </w:r>
            <w:r w:rsidR="00FB2400">
              <w:rPr>
                <w:noProof/>
              </w:rPr>
              <w:t>3GPP extension to the IET</w:t>
            </w:r>
            <w:r w:rsidR="00F166D3">
              <w:rPr>
                <w:noProof/>
              </w:rPr>
              <w:t>F draft-ietf-detnet-yang</w:t>
            </w:r>
            <w:r w:rsidR="00986C47">
              <w:rPr>
                <w:noProof/>
              </w:rPr>
              <w:t xml:space="preserve">, </w:t>
            </w:r>
            <w:r w:rsidR="00D04315">
              <w:rPr>
                <w:noProof/>
              </w:rPr>
              <w:t xml:space="preserve">so that the DetNet controller </w:t>
            </w:r>
            <w:r w:rsidR="00FF653E">
              <w:rPr>
                <w:noProof/>
              </w:rPr>
              <w:t>can</w:t>
            </w:r>
            <w:r w:rsidR="00D04315">
              <w:rPr>
                <w:noProof/>
              </w:rPr>
              <w:t xml:space="preserve"> provide to the 5GS system the maximum latency and the maximum loss the 5GS system shall apply</w:t>
            </w:r>
            <w:r w:rsidR="005E1796">
              <w:rPr>
                <w:noProof/>
              </w:rPr>
              <w:t>.</w:t>
            </w:r>
          </w:p>
          <w:p w14:paraId="218D1D0B" w14:textId="77777777" w:rsidR="009A0D5B" w:rsidRDefault="009A0D5B" w:rsidP="00D60CBF">
            <w:pPr>
              <w:pStyle w:val="CRCoverPage"/>
              <w:spacing w:after="0"/>
              <w:rPr>
                <w:noProof/>
              </w:rPr>
            </w:pPr>
          </w:p>
          <w:p w14:paraId="3B583B44" w14:textId="0722DD8D" w:rsidR="009A0D5B" w:rsidRDefault="009A0D5B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23.501 </w:t>
            </w:r>
            <w:r w:rsidR="00117D8D">
              <w:rPr>
                <w:noProof/>
              </w:rPr>
              <w:t>s</w:t>
            </w:r>
            <w:r w:rsidR="00F44F0E">
              <w:rPr>
                <w:noProof/>
              </w:rPr>
              <w:t>pecifies in</w:t>
            </w:r>
            <w:r w:rsidR="00E97FE5">
              <w:rPr>
                <w:noProof/>
              </w:rPr>
              <w:t xml:space="preserve"> clause </w:t>
            </w:r>
            <w:r w:rsidR="00C811DD">
              <w:rPr>
                <w:noProof/>
              </w:rPr>
              <w:t>5.28</w:t>
            </w:r>
            <w:r w:rsidR="001577CC">
              <w:rPr>
                <w:noProof/>
              </w:rPr>
              <w:t>.5.</w:t>
            </w:r>
            <w:r w:rsidR="0019195C">
              <w:rPr>
                <w:noProof/>
              </w:rPr>
              <w:t>2</w:t>
            </w:r>
            <w:r w:rsidR="00EF4766">
              <w:rPr>
                <w:noProof/>
              </w:rPr>
              <w:t xml:space="preserve"> the </w:t>
            </w:r>
            <w:r w:rsidR="005407BF">
              <w:rPr>
                <w:noProof/>
              </w:rPr>
              <w:t xml:space="preserve">3GPP extension to the </w:t>
            </w:r>
            <w:r w:rsidR="003C1E84">
              <w:rPr>
                <w:noProof/>
              </w:rPr>
              <w:t xml:space="preserve">IETF draft-ietf-detnet-yang </w:t>
            </w:r>
            <w:r w:rsidR="002340C2">
              <w:rPr>
                <w:noProof/>
              </w:rPr>
              <w:t xml:space="preserve">to support the indication </w:t>
            </w:r>
            <w:r w:rsidR="0090722E">
              <w:rPr>
                <w:noProof/>
              </w:rPr>
              <w:t xml:space="preserve">to the DetNet controller </w:t>
            </w:r>
            <w:r w:rsidR="002340C2">
              <w:rPr>
                <w:noProof/>
              </w:rPr>
              <w:t xml:space="preserve">of a TSCTSF generated </w:t>
            </w:r>
            <w:r w:rsidR="007B020A">
              <w:rPr>
                <w:noProof/>
              </w:rPr>
              <w:t>identifier of the 5GS node</w:t>
            </w:r>
            <w:r w:rsidR="00F44F0E">
              <w:rPr>
                <w:noProof/>
              </w:rPr>
              <w:t xml:space="preserve">, and in clause </w:t>
            </w:r>
            <w:r w:rsidR="009E69F2">
              <w:rPr>
                <w:noProof/>
              </w:rPr>
              <w:t>5.28</w:t>
            </w:r>
            <w:r w:rsidR="001577CC">
              <w:rPr>
                <w:noProof/>
              </w:rPr>
              <w:t>.5.</w:t>
            </w:r>
            <w:r w:rsidR="009E69F2">
              <w:rPr>
                <w:noProof/>
              </w:rPr>
              <w:t>3 the extension of the IETF draft-ietf-detnet-y</w:t>
            </w:r>
            <w:r w:rsidR="00325EB1">
              <w:rPr>
                <w:noProof/>
              </w:rPr>
              <w:t>a</w:t>
            </w:r>
            <w:r w:rsidR="009E69F2">
              <w:rPr>
                <w:noProof/>
              </w:rPr>
              <w:t>ng</w:t>
            </w:r>
            <w:r w:rsidR="00325EB1">
              <w:rPr>
                <w:noProof/>
              </w:rPr>
              <w:t xml:space="preserve"> returned status codes to complete the</w:t>
            </w:r>
            <w:r w:rsidR="00D90DC3">
              <w:rPr>
                <w:noProof/>
              </w:rPr>
              <w:t>m with details the 5GS may return</w:t>
            </w:r>
            <w:r w:rsidR="00F4699B">
              <w:rPr>
                <w:noProof/>
              </w:rPr>
              <w:t>.</w:t>
            </w:r>
            <w:r w:rsidR="0019195C">
              <w:rPr>
                <w:noProof/>
              </w:rPr>
              <w:t xml:space="preserve"> </w:t>
            </w:r>
          </w:p>
          <w:p w14:paraId="27E6E1DC" w14:textId="77777777" w:rsidR="00D1236A" w:rsidRDefault="00D1236A" w:rsidP="00D60CBF">
            <w:pPr>
              <w:pStyle w:val="CRCoverPage"/>
              <w:spacing w:after="0"/>
              <w:rPr>
                <w:noProof/>
              </w:rPr>
            </w:pPr>
          </w:p>
          <w:p w14:paraId="6B8CAACD" w14:textId="6B064328" w:rsidR="00D1236A" w:rsidRDefault="00776BE0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CT3#127</w:t>
            </w:r>
            <w:r w:rsidR="00742E4D">
              <w:rPr>
                <w:noProof/>
              </w:rPr>
              <w:t>e</w:t>
            </w:r>
            <w:r>
              <w:rPr>
                <w:noProof/>
              </w:rPr>
              <w:t xml:space="preserve"> it was agreed by CT3 </w:t>
            </w:r>
            <w:r w:rsidR="00742E4D">
              <w:rPr>
                <w:noProof/>
              </w:rPr>
              <w:t>WG</w:t>
            </w:r>
            <w:r>
              <w:rPr>
                <w:noProof/>
              </w:rPr>
              <w:t xml:space="preserve"> that the 3GPP extensions to </w:t>
            </w:r>
            <w:r w:rsidR="00C0115C">
              <w:rPr>
                <w:noProof/>
              </w:rPr>
              <w:t>IETF draft-ietf-detnet-yang are documented in TS 29.565</w:t>
            </w:r>
            <w:r w:rsidR="003A23E6">
              <w:rPr>
                <w:noProof/>
              </w:rPr>
              <w:t xml:space="preserve">. The documentation proposal was covered </w:t>
            </w:r>
            <w:r w:rsidR="00C0115C">
              <w:rPr>
                <w:noProof/>
              </w:rPr>
              <w:t>in DP C3-</w:t>
            </w:r>
            <w:r w:rsidR="003A23E6">
              <w:rPr>
                <w:noProof/>
              </w:rPr>
              <w:t xml:space="preserve">231096 and </w:t>
            </w:r>
            <w:r w:rsidR="00AC0426">
              <w:rPr>
                <w:noProof/>
              </w:rPr>
              <w:t>C3-231097</w:t>
            </w:r>
            <w:r w:rsidR="00697B27">
              <w:rPr>
                <w:noProof/>
              </w:rPr>
              <w:t>.</w:t>
            </w:r>
          </w:p>
          <w:p w14:paraId="708AA7DE" w14:textId="260991A9" w:rsidR="0090565A" w:rsidRDefault="0090565A" w:rsidP="00FE4F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DCB8" w14:textId="7A518205" w:rsidR="006F5865" w:rsidRDefault="005F465A" w:rsidP="00CC2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1F66C8">
              <w:rPr>
                <w:noProof/>
              </w:rPr>
              <w:t xml:space="preserve">TS </w:t>
            </w:r>
            <w:r>
              <w:rPr>
                <w:noProof/>
              </w:rPr>
              <w:t xml:space="preserve">Scope, </w:t>
            </w:r>
            <w:r w:rsidR="001F66C8">
              <w:rPr>
                <w:noProof/>
              </w:rPr>
              <w:t>Introduction and Service architecture to introduce the integration with DetNet networks as specified by Annex B of the present document.</w:t>
            </w:r>
          </w:p>
          <w:p w14:paraId="0EE94217" w14:textId="77777777" w:rsidR="001F66C8" w:rsidRDefault="001F66C8" w:rsidP="00CC2418">
            <w:pPr>
              <w:pStyle w:val="CRCoverPage"/>
              <w:spacing w:after="0"/>
              <w:rPr>
                <w:noProof/>
              </w:rPr>
            </w:pPr>
          </w:p>
          <w:p w14:paraId="61535AFE" w14:textId="798A68F4" w:rsidR="001F66C8" w:rsidRDefault="00004F61" w:rsidP="00CC2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Definition of Annex B, clause B.1 describing the 3GPP extensions for DetNet</w:t>
            </w:r>
            <w:r w:rsidR="00ED700F">
              <w:rPr>
                <w:noProof/>
              </w:rPr>
              <w:t xml:space="preserve">, </w:t>
            </w:r>
            <w:r w:rsidR="00E62EDD">
              <w:rPr>
                <w:noProof/>
              </w:rPr>
              <w:t>specifying the related service procedures</w:t>
            </w:r>
            <w:r w:rsidR="00ED700F">
              <w:rPr>
                <w:noProof/>
              </w:rPr>
              <w:t xml:space="preserve"> and the YANG module definitions</w:t>
            </w:r>
            <w:r w:rsidR="00E62EDD">
              <w:rPr>
                <w:noProof/>
              </w:rPr>
              <w:t>.</w:t>
            </w:r>
          </w:p>
          <w:p w14:paraId="31C656EC" w14:textId="5A826136" w:rsidR="00B17F9C" w:rsidRDefault="00B17F9C" w:rsidP="0008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FDA84" w:rsidR="001E41F3" w:rsidRDefault="006F5865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DetNet Controller cannot provide the m</w:t>
            </w:r>
            <w:r w:rsidR="0008770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ximum latency and maximum loss requirements</w:t>
            </w:r>
            <w:r w:rsidR="0016584B">
              <w:rPr>
                <w:noProof/>
                <w:lang w:eastAsia="zh-CN"/>
              </w:rPr>
              <w:t xml:space="preserve"> the 5GS system shall apply.</w:t>
            </w:r>
            <w:r w:rsidR="006F14FB">
              <w:rPr>
                <w:noProof/>
                <w:lang w:eastAsia="zh-CN"/>
              </w:rPr>
              <w:t xml:space="preserve"> The 5GS system cannot report the user plane node Id and/or the 5GS-</w:t>
            </w:r>
            <w:r w:rsidR="00681CB4">
              <w:rPr>
                <w:noProof/>
                <w:lang w:eastAsia="zh-CN"/>
              </w:rPr>
              <w:t>node status codes.</w:t>
            </w:r>
            <w:r w:rsidR="0016584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68E3F" w:rsidR="001E41F3" w:rsidRDefault="00E62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1, 2, 3.3, </w:t>
            </w:r>
            <w:r w:rsidR="00E60A01">
              <w:rPr>
                <w:noProof/>
                <w:lang w:eastAsia="zh-CN"/>
              </w:rPr>
              <w:t>4.1, 4.2, (ne</w:t>
            </w:r>
            <w:r w:rsidR="00ED700F">
              <w:rPr>
                <w:noProof/>
                <w:lang w:eastAsia="zh-CN"/>
              </w:rPr>
              <w:t>w)</w:t>
            </w:r>
            <w:r w:rsidR="00062989">
              <w:rPr>
                <w:noProof/>
                <w:lang w:eastAsia="zh-CN"/>
              </w:rPr>
              <w:t xml:space="preserve"> Annex </w:t>
            </w:r>
            <w:r w:rsidR="00ED700F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BDD8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5598F" w:rsidR="001E41F3" w:rsidRDefault="002523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7CA36F" w:rsidR="001E41F3" w:rsidRDefault="00A87E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392FD9" w:rsidR="001E41F3" w:rsidRDefault="0040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the OpenAPI files of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F5C027" w14:textId="77777777" w:rsidR="009B2A8A" w:rsidRPr="004D3578" w:rsidRDefault="009B2A8A" w:rsidP="009B2A8A">
      <w:pPr>
        <w:pStyle w:val="Heading1"/>
      </w:pPr>
      <w:bookmarkStart w:id="6" w:name="_Toc510696578"/>
      <w:bookmarkStart w:id="7" w:name="_Toc35971370"/>
      <w:bookmarkStart w:id="8" w:name="_Toc67903494"/>
      <w:bookmarkStart w:id="9" w:name="_Toc89295540"/>
      <w:bookmarkStart w:id="10" w:name="_Toc94261262"/>
      <w:bookmarkStart w:id="11" w:name="_Toc104198911"/>
      <w:bookmarkStart w:id="12" w:name="_Toc104489347"/>
      <w:bookmarkStart w:id="13" w:name="_Toc129253609"/>
      <w:bookmarkStart w:id="14" w:name="_Toc20153453"/>
      <w:bookmarkStart w:id="15" w:name="_Toc27489925"/>
      <w:bookmarkStart w:id="16" w:name="_Toc36033507"/>
      <w:bookmarkStart w:id="17" w:name="_Toc36475769"/>
      <w:bookmarkStart w:id="18" w:name="_Toc44581530"/>
      <w:bookmarkStart w:id="19" w:name="_Toc51769146"/>
      <w:bookmarkStart w:id="20" w:name="_Toc124336883"/>
      <w:bookmarkStart w:id="21" w:name="_Toc28011078"/>
      <w:bookmarkStart w:id="22" w:name="_Toc34137941"/>
      <w:bookmarkStart w:id="23" w:name="_Toc36037536"/>
      <w:bookmarkStart w:id="24" w:name="_Toc39051638"/>
      <w:bookmarkStart w:id="25" w:name="_Toc43363230"/>
      <w:bookmarkStart w:id="26" w:name="_Toc45132837"/>
      <w:bookmarkStart w:id="27" w:name="_Toc49871568"/>
      <w:bookmarkStart w:id="28" w:name="_Toc50023458"/>
      <w:bookmarkStart w:id="29" w:name="_Toc51761138"/>
      <w:bookmarkStart w:id="30" w:name="_Toc67492621"/>
      <w:bookmarkStart w:id="31" w:name="_Toc74838354"/>
      <w:bookmarkStart w:id="32" w:name="_Toc104311176"/>
      <w:bookmarkStart w:id="33" w:name="_Toc104385856"/>
      <w:bookmarkStart w:id="34" w:name="_Toc104407050"/>
      <w:bookmarkStart w:id="35" w:name="_Toc104408343"/>
      <w:bookmarkStart w:id="36" w:name="_Toc104545937"/>
      <w:bookmarkStart w:id="37" w:name="_Toc129178273"/>
      <w:bookmarkStart w:id="38" w:name="_Toc28013380"/>
      <w:bookmarkStart w:id="39" w:name="_Toc34222288"/>
      <w:bookmarkStart w:id="40" w:name="_Toc36040471"/>
      <w:bookmarkStart w:id="41" w:name="_Toc39134400"/>
      <w:bookmarkStart w:id="42" w:name="_Toc43283347"/>
      <w:bookmarkStart w:id="43" w:name="_Toc45134387"/>
      <w:bookmarkStart w:id="44" w:name="_Toc49929987"/>
      <w:bookmarkStart w:id="45" w:name="_Toc50024107"/>
      <w:bookmarkStart w:id="46" w:name="_Toc51763595"/>
      <w:bookmarkStart w:id="47" w:name="_Toc56594459"/>
      <w:bookmarkStart w:id="48" w:name="_Toc67493801"/>
      <w:bookmarkStart w:id="49" w:name="_Toc68169705"/>
      <w:bookmarkStart w:id="50" w:name="_Toc73459310"/>
      <w:bookmarkStart w:id="51" w:name="_Toc73459433"/>
      <w:bookmarkStart w:id="52" w:name="_Toc74742970"/>
      <w:bookmarkStart w:id="53" w:name="_Toc105574881"/>
      <w:bookmarkStart w:id="54" w:name="_Hlk526265712"/>
      <w:bookmarkEnd w:id="1"/>
      <w:bookmarkEnd w:id="2"/>
      <w:bookmarkEnd w:id="3"/>
      <w:bookmarkEnd w:id="4"/>
      <w:bookmarkEnd w:id="5"/>
      <w:r w:rsidRPr="004D3578">
        <w:t>1</w:t>
      </w:r>
      <w:r w:rsidRPr="004D3578"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D9687D" w14:textId="77777777" w:rsidR="009B2A8A" w:rsidRDefault="009B2A8A" w:rsidP="009B2A8A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rPr>
          <w:rFonts w:hint="eastAsia"/>
          <w:lang w:eastAsia="zh-CN"/>
        </w:rPr>
        <w:t>N</w:t>
      </w:r>
      <w:r>
        <w:t>tsctsf</w:t>
      </w:r>
      <w:proofErr w:type="spellEnd"/>
      <w:r>
        <w:t xml:space="preserve"> Service Based Interface.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TSCTSF.</w:t>
      </w:r>
    </w:p>
    <w:p w14:paraId="558A78D2" w14:textId="77777777" w:rsidR="009B2A8A" w:rsidRPr="005E4D39" w:rsidRDefault="009B2A8A" w:rsidP="009B2A8A">
      <w:r>
        <w:t>The 5G System stage 2 architecture and procedures are specified in 3GPP TS </w:t>
      </w:r>
      <w:r w:rsidRPr="005E4D39">
        <w:t>23.501 [2]</w:t>
      </w:r>
      <w:r>
        <w:t>,</w:t>
      </w:r>
      <w:r w:rsidRPr="005E4D39">
        <w:t xml:space="preserve"> 3GPP TS 23.502 [3]</w:t>
      </w:r>
      <w:r>
        <w:t xml:space="preserve"> and </w:t>
      </w:r>
      <w:r w:rsidRPr="005E4D39">
        <w:t>3GPP TS 23.50</w:t>
      </w:r>
      <w:r>
        <w:t>3</w:t>
      </w:r>
      <w:r w:rsidRPr="005E4D39">
        <w:t> [</w:t>
      </w:r>
      <w:r>
        <w:t>19</w:t>
      </w:r>
      <w:r w:rsidRPr="005E4D39">
        <w:t>].</w:t>
      </w:r>
    </w:p>
    <w:p w14:paraId="3C4A0255" w14:textId="77777777" w:rsidR="009B2A8A" w:rsidRDefault="009B2A8A" w:rsidP="009B2A8A">
      <w:pPr>
        <w:rPr>
          <w:ins w:id="55" w:author="Ericsson May r0" w:date="2023-05-08T17:06:00Z"/>
        </w:rPr>
      </w:pPr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7E483BE2" w14:textId="4F1FA554" w:rsidR="009B2A8A" w:rsidRPr="004D3578" w:rsidRDefault="009B2A8A" w:rsidP="009B2A8A">
      <w:ins w:id="56" w:author="Ericsson May r0" w:date="2023-05-08T17:06:00Z">
        <w:r>
          <w:t>The present document also specifies</w:t>
        </w:r>
      </w:ins>
      <w:ins w:id="57" w:author="Ericsson May r0" w:date="2023-05-08T17:39:00Z">
        <w:r>
          <w:t xml:space="preserve"> </w:t>
        </w:r>
      </w:ins>
      <w:ins w:id="58" w:author="Ericsson May r0" w:date="2023-05-08T17:06:00Z">
        <w:r>
          <w:t>the 3GPP e</w:t>
        </w:r>
      </w:ins>
      <w:ins w:id="59" w:author="Ericsson May r0" w:date="2023-05-08T17:07:00Z">
        <w:r>
          <w:t>xtensions to the</w:t>
        </w:r>
      </w:ins>
      <w:ins w:id="60" w:author="Ericsson May r0" w:date="2023-05-08T17:30:00Z">
        <w:r>
          <w:t xml:space="preserve"> </w:t>
        </w:r>
        <w:proofErr w:type="spellStart"/>
        <w:r>
          <w:t>DetNet</w:t>
        </w:r>
        <w:proofErr w:type="spellEnd"/>
        <w:r>
          <w:t xml:space="preserve"> YANG Model </w:t>
        </w:r>
      </w:ins>
      <w:ins w:id="61" w:author="Ericsson May r0" w:date="2023-05-08T17:31:00Z">
        <w:r>
          <w:t>specif</w:t>
        </w:r>
      </w:ins>
      <w:ins w:id="62" w:author="Ericsson May r0" w:date="2023-05-08T17:34:00Z">
        <w:r>
          <w:t>i</w:t>
        </w:r>
      </w:ins>
      <w:ins w:id="63" w:author="Ericsson May r0" w:date="2023-05-08T17:31:00Z">
        <w:r>
          <w:t>ed in</w:t>
        </w:r>
        <w:r w:rsidRPr="0044009E">
          <w:t xml:space="preserve"> </w:t>
        </w:r>
        <w:r>
          <w:t>IETF </w:t>
        </w:r>
        <w:r w:rsidRPr="00694E39">
          <w:t>draft-</w:t>
        </w:r>
        <w:proofErr w:type="spellStart"/>
        <w:r w:rsidRPr="00694E39">
          <w:t>ietf</w:t>
        </w:r>
        <w:proofErr w:type="spellEnd"/>
        <w:r w:rsidRPr="00694E39">
          <w:t>-</w:t>
        </w:r>
        <w:proofErr w:type="spellStart"/>
        <w:r w:rsidRPr="00694E39">
          <w:t>detnet</w:t>
        </w:r>
        <w:proofErr w:type="spellEnd"/>
        <w:r w:rsidRPr="00694E39">
          <w:t>-yang</w:t>
        </w:r>
        <w:r>
          <w:t> [</w:t>
        </w:r>
      </w:ins>
      <w:ins w:id="64" w:author="Ericsson May r0" w:date="2023-05-08T17:32:00Z">
        <w:r>
          <w:t>28</w:t>
        </w:r>
      </w:ins>
      <w:ins w:id="65" w:author="Ericsson May r0" w:date="2023-05-08T17:31:00Z">
        <w:r>
          <w:t xml:space="preserve">], to enable the provisioning of configuration and operation data for </w:t>
        </w:r>
        <w:proofErr w:type="spellStart"/>
        <w:r>
          <w:t>DetNet</w:t>
        </w:r>
        <w:proofErr w:type="spellEnd"/>
        <w:r>
          <w:t xml:space="preserve"> flows </w:t>
        </w:r>
      </w:ins>
      <w:ins w:id="66" w:author="Ericsson May r0" w:date="2023-05-08T17:32:00Z">
        <w:r>
          <w:t>into 5GS</w:t>
        </w:r>
      </w:ins>
      <w:ins w:id="67" w:author="Ericsson May r0" w:date="2023-05-08T17:33:00Z">
        <w:r>
          <w:t>. The 5G System is integrated with the Deterministic Network</w:t>
        </w:r>
      </w:ins>
      <w:ins w:id="68" w:author="Nokia" w:date="2023-05-22T20:32:00Z">
        <w:r w:rsidR="0063613B">
          <w:t>ing</w:t>
        </w:r>
      </w:ins>
      <w:ins w:id="69" w:author="Ericsson May r0" w:date="2023-05-08T17:33:00Z">
        <w:r>
          <w:t xml:space="preserve"> as defined 3GPP TS 23.501 [2], clause 4.4.8.4.</w:t>
        </w:r>
      </w:ins>
    </w:p>
    <w:p w14:paraId="141B6C1E" w14:textId="77777777" w:rsidR="00B63A81" w:rsidRDefault="00B63A81" w:rsidP="00B63A81"/>
    <w:p w14:paraId="7B0F6C7F" w14:textId="77777777" w:rsidR="00B63A81" w:rsidRPr="00C56BD0" w:rsidRDefault="00B63A81" w:rsidP="00B63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econd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173DAC" w14:textId="77777777" w:rsidR="00BD4929" w:rsidRPr="004D3578" w:rsidRDefault="00BD4929" w:rsidP="00BD4929">
      <w:pPr>
        <w:pStyle w:val="Heading1"/>
      </w:pPr>
      <w:bookmarkStart w:id="70" w:name="_Toc510696579"/>
      <w:bookmarkStart w:id="71" w:name="_Toc35971371"/>
      <w:bookmarkStart w:id="72" w:name="_Toc67903495"/>
      <w:bookmarkStart w:id="73" w:name="_Toc89295541"/>
      <w:bookmarkStart w:id="74" w:name="_Toc94261263"/>
      <w:bookmarkStart w:id="75" w:name="_Toc104198912"/>
      <w:bookmarkStart w:id="76" w:name="_Toc104489348"/>
      <w:bookmarkStart w:id="77" w:name="_Toc129253610"/>
      <w:r w:rsidRPr="004D3578">
        <w:t>2</w:t>
      </w:r>
      <w:r w:rsidRPr="004D3578">
        <w:tab/>
        <w:t>References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0A5B4F1" w14:textId="77777777" w:rsidR="00BD4929" w:rsidRPr="004D3578" w:rsidRDefault="00BD4929" w:rsidP="00BD4929">
      <w:r w:rsidRPr="004D3578">
        <w:t>The following documents contain provisions which, through reference in this text, constitute provisions of the present document.</w:t>
      </w:r>
    </w:p>
    <w:p w14:paraId="201B6A01" w14:textId="77777777" w:rsidR="00BD4929" w:rsidRPr="004D3578" w:rsidRDefault="00BD4929" w:rsidP="00BD4929">
      <w:pPr>
        <w:pStyle w:val="B10"/>
      </w:pPr>
      <w:bookmarkStart w:id="78" w:name="OLE_LINK1"/>
      <w:bookmarkStart w:id="79" w:name="OLE_LINK2"/>
      <w:bookmarkStart w:id="80" w:name="OLE_LINK3"/>
      <w:bookmarkStart w:id="8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BE63EE" w14:textId="77777777" w:rsidR="00BD4929" w:rsidRPr="004D3578" w:rsidRDefault="00BD4929" w:rsidP="00BD4929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10C8ACF" w14:textId="77777777" w:rsidR="00BD4929" w:rsidRPr="004D3578" w:rsidRDefault="00BD4929" w:rsidP="00BD4929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8"/>
    <w:bookmarkEnd w:id="79"/>
    <w:bookmarkEnd w:id="80"/>
    <w:bookmarkEnd w:id="81"/>
    <w:p w14:paraId="39360FE0" w14:textId="77777777" w:rsidR="00BD4929" w:rsidRDefault="00BD4929" w:rsidP="00BD49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0BD4B2" w14:textId="77777777" w:rsidR="00BD4929" w:rsidRPr="005E4D39" w:rsidRDefault="00BD4929" w:rsidP="00BD4929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62EBA613" w14:textId="77777777" w:rsidR="00BD4929" w:rsidRPr="005E4D39" w:rsidRDefault="00BD4929" w:rsidP="00BD492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054F18F2" w14:textId="77777777" w:rsidR="00BD4929" w:rsidRPr="005E4D39" w:rsidRDefault="00BD4929" w:rsidP="00BD492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467CC0EC" w14:textId="77777777" w:rsidR="00BD4929" w:rsidRDefault="00BD4929" w:rsidP="00BD492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3B0202BD" w14:textId="77777777" w:rsidR="00BD4929" w:rsidRDefault="00BD4929" w:rsidP="00BD4929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72FE0CE" w14:textId="77777777" w:rsidR="00BD4929" w:rsidRDefault="00BD4929" w:rsidP="00BD492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2D01800" w14:textId="77777777" w:rsidR="00BD4929" w:rsidRPr="00E535AD" w:rsidRDefault="00BD4929" w:rsidP="00BD492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43597AE" w14:textId="77777777" w:rsidR="00BD4929" w:rsidRPr="00E535AD" w:rsidRDefault="00BD4929" w:rsidP="00BD492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708ECB0" w14:textId="77777777" w:rsidR="00BD4929" w:rsidRPr="00986E88" w:rsidRDefault="00BD4929" w:rsidP="00BD492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C6D0D28" w14:textId="77777777" w:rsidR="00BD4929" w:rsidRPr="00986E88" w:rsidRDefault="00BD4929" w:rsidP="00BD492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E9E7CB0" w14:textId="77777777" w:rsidR="00BD4929" w:rsidRPr="00986E88" w:rsidRDefault="00BD4929" w:rsidP="00BD4929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1225EE0" w14:textId="77777777" w:rsidR="00BD4929" w:rsidRDefault="00BD4929" w:rsidP="00BD4929">
      <w:pPr>
        <w:pStyle w:val="EX"/>
      </w:pPr>
      <w:r>
        <w:t>[13]</w:t>
      </w:r>
      <w:r>
        <w:tab/>
        <w:t>IETF RFC 7807: "Problem Details for HTTP APIs".</w:t>
      </w:r>
    </w:p>
    <w:p w14:paraId="2E9EA9CB" w14:textId="77777777" w:rsidR="00BD4929" w:rsidRDefault="00BD4929" w:rsidP="00BD4929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17E4923C" w14:textId="77777777" w:rsidR="00BD4929" w:rsidRDefault="00BD4929" w:rsidP="00BD4929">
      <w:pPr>
        <w:pStyle w:val="EX"/>
      </w:pPr>
      <w:r w:rsidRPr="003B2883">
        <w:lastRenderedPageBreak/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36CAD832" w14:textId="77777777" w:rsidR="00BD4929" w:rsidRDefault="00BD4929" w:rsidP="00BD4929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1ED4CC2F" w14:textId="77777777" w:rsidR="00BD4929" w:rsidRDefault="00BD4929" w:rsidP="00BD4929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64A9EEA1" w14:textId="77777777" w:rsidR="00BD4929" w:rsidRDefault="00BD4929" w:rsidP="00BD4929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6634823C" w14:textId="77777777" w:rsidR="00BD4929" w:rsidRDefault="00BD4929" w:rsidP="00BD4929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07751948" w14:textId="77777777" w:rsidR="00BD4929" w:rsidRDefault="00BD4929" w:rsidP="00BD4929">
      <w:pPr>
        <w:pStyle w:val="EX"/>
      </w:pPr>
      <w:r>
        <w:t>[20]</w:t>
      </w:r>
      <w:r>
        <w:tab/>
        <w:t>3GPP TS 29.514: "5G System; Policy Authorization Service; Stage 3".</w:t>
      </w:r>
    </w:p>
    <w:p w14:paraId="32579EB2" w14:textId="77777777" w:rsidR="00BD4929" w:rsidRDefault="00BD4929" w:rsidP="00BD492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66FEDB3" w14:textId="77777777" w:rsidR="00BD4929" w:rsidRDefault="00BD4929" w:rsidP="00BD4929">
      <w:pPr>
        <w:pStyle w:val="EX"/>
      </w:pPr>
      <w:r>
        <w:t>[22]</w:t>
      </w:r>
      <w:r>
        <w:tab/>
        <w:t>IETF RFC 7396: "JSON Merge Patch".</w:t>
      </w:r>
    </w:p>
    <w:p w14:paraId="6EFEE077" w14:textId="77777777" w:rsidR="00BD4929" w:rsidRDefault="00BD4929" w:rsidP="00BD4929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42F61969" w14:textId="77777777" w:rsidR="00BD4929" w:rsidRDefault="00BD4929" w:rsidP="00BD4929">
      <w:pPr>
        <w:pStyle w:val="EX"/>
      </w:pPr>
      <w:r>
        <w:t>[24]</w:t>
      </w:r>
      <w:r>
        <w:tab/>
        <w:t>3GPP TS 29.503: "5G System; Unified Data Management Services; Stage 3".</w:t>
      </w:r>
    </w:p>
    <w:p w14:paraId="7639A570" w14:textId="77777777" w:rsidR="00BD4929" w:rsidRDefault="00BD4929" w:rsidP="00BD4929">
      <w:pPr>
        <w:pStyle w:val="EX"/>
      </w:pPr>
      <w:r w:rsidRPr="00140E21"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1C8CA0CB" w14:textId="77777777" w:rsidR="00BD4929" w:rsidRDefault="00BD4929" w:rsidP="00BD4929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5A013CD3" w14:textId="77777777" w:rsidR="00BD4929" w:rsidRDefault="00BD4929" w:rsidP="00BD4929">
      <w:pPr>
        <w:pStyle w:val="EX"/>
        <w:rPr>
          <w:ins w:id="82" w:author="Ericsson May r0" w:date="2023-05-08T17:28:00Z"/>
        </w:rPr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7C874384" w14:textId="77777777" w:rsidR="00BD4929" w:rsidRPr="00BF2298" w:rsidRDefault="00BD4929" w:rsidP="00BD4929">
      <w:pPr>
        <w:pStyle w:val="EX"/>
        <w:rPr>
          <w:ins w:id="83" w:author="Ericsson May r0" w:date="2023-05-08T17:28:00Z"/>
        </w:rPr>
      </w:pPr>
      <w:ins w:id="84" w:author="Ericsson May r0" w:date="2023-05-08T17:28:00Z">
        <w:r w:rsidRPr="00D836B3">
          <w:t>[</w:t>
        </w:r>
        <w:r>
          <w:t>28</w:t>
        </w:r>
        <w:r w:rsidRPr="00D836B3">
          <w:t>]</w:t>
        </w:r>
        <w:r w:rsidRPr="00BF2298">
          <w:tab/>
          <w:t>IETF draft-</w:t>
        </w:r>
        <w:proofErr w:type="spellStart"/>
        <w:r w:rsidRPr="00BF2298">
          <w:t>ietf</w:t>
        </w:r>
        <w:proofErr w:type="spellEnd"/>
        <w:r w:rsidRPr="00BF2298">
          <w:t>-</w:t>
        </w:r>
        <w:proofErr w:type="spellStart"/>
        <w:r w:rsidRPr="00BF2298">
          <w:t>detnet</w:t>
        </w:r>
        <w:proofErr w:type="spellEnd"/>
        <w:r w:rsidRPr="00BF2298">
          <w:t>-yang: "Deterministic Networking (</w:t>
        </w:r>
        <w:proofErr w:type="spellStart"/>
        <w:r w:rsidRPr="00BF2298">
          <w:t>DetNet</w:t>
        </w:r>
        <w:proofErr w:type="spellEnd"/>
        <w:r w:rsidRPr="00BF2298">
          <w:t>) YANG Model".</w:t>
        </w:r>
      </w:ins>
    </w:p>
    <w:p w14:paraId="6C360920" w14:textId="77777777" w:rsidR="00BD4929" w:rsidRPr="00BF2298" w:rsidRDefault="00BD4929" w:rsidP="00BD4929">
      <w:pPr>
        <w:pStyle w:val="EditorsNote"/>
        <w:rPr>
          <w:ins w:id="85" w:author="Ericsson May r0" w:date="2023-05-08T17:28:00Z"/>
        </w:rPr>
      </w:pPr>
      <w:ins w:id="86" w:author="Ericsson May r0" w:date="2023-05-08T17:28:00Z">
        <w:r w:rsidRPr="00D836B3">
          <w:rPr>
            <w:rStyle w:val="ui-provider"/>
          </w:rPr>
          <w:t>Editor's note:</w:t>
        </w:r>
        <w:r>
          <w:rPr>
            <w:rStyle w:val="ui-provider"/>
          </w:rPr>
          <w:tab/>
        </w:r>
        <w:r w:rsidRPr="00D836B3">
          <w:rPr>
            <w:rStyle w:val="ui-provider"/>
          </w:rPr>
          <w:t xml:space="preserve">The reference to </w:t>
        </w:r>
        <w:r w:rsidRPr="00D836B3">
          <w:t>draft-</w:t>
        </w:r>
        <w:proofErr w:type="spellStart"/>
        <w:r w:rsidRPr="00D836B3">
          <w:t>ietf</w:t>
        </w:r>
        <w:proofErr w:type="spellEnd"/>
        <w:r w:rsidRPr="00D836B3">
          <w:t>-</w:t>
        </w:r>
        <w:proofErr w:type="spellStart"/>
        <w:r w:rsidRPr="00D836B3">
          <w:t>detnet</w:t>
        </w:r>
        <w:proofErr w:type="spellEnd"/>
        <w:r w:rsidRPr="00D836B3">
          <w:t>-yang</w:t>
        </w:r>
        <w:r w:rsidRPr="00D836B3">
          <w:rPr>
            <w:rStyle w:val="ui-provider"/>
          </w:rPr>
          <w:t xml:space="preserve"> will be revised to RFC when finalized by IETF.</w:t>
        </w:r>
      </w:ins>
    </w:p>
    <w:p w14:paraId="7008F94C" w14:textId="77777777" w:rsidR="00BD4929" w:rsidRPr="00BF2298" w:rsidRDefault="00BD4929" w:rsidP="00BD4929">
      <w:pPr>
        <w:pStyle w:val="EX"/>
        <w:rPr>
          <w:ins w:id="87" w:author="Ericsson May r0" w:date="2023-05-08T18:00:00Z"/>
        </w:rPr>
      </w:pPr>
      <w:ins w:id="88" w:author="Ericsson May r0" w:date="2023-05-08T18:00:00Z">
        <w:r w:rsidRPr="00D836B3">
          <w:t>[</w:t>
        </w:r>
        <w:r>
          <w:t>29</w:t>
        </w:r>
        <w:r w:rsidRPr="00D836B3">
          <w:t>]</w:t>
        </w:r>
        <w:r w:rsidRPr="00BF2298">
          <w:tab/>
          <w:t>IETF RFC 6241: "Network Configuration Protocol (NETCONF)".</w:t>
        </w:r>
      </w:ins>
    </w:p>
    <w:p w14:paraId="2350CF5F" w14:textId="77777777" w:rsidR="00BD4929" w:rsidRPr="00337D04" w:rsidRDefault="00BD4929" w:rsidP="00BD4929">
      <w:pPr>
        <w:pStyle w:val="EX"/>
        <w:rPr>
          <w:ins w:id="89" w:author="Ericsson May r0" w:date="2023-05-08T18:00:00Z"/>
        </w:rPr>
      </w:pPr>
      <w:ins w:id="90" w:author="Ericsson May r0" w:date="2023-05-08T18:00:00Z">
        <w:r w:rsidRPr="00D836B3">
          <w:t>[</w:t>
        </w:r>
        <w:r>
          <w:t>30</w:t>
        </w:r>
        <w:r w:rsidRPr="00D836B3">
          <w:t>]</w:t>
        </w:r>
        <w:r w:rsidRPr="00BF2298">
          <w:tab/>
          <w:t>IETF RFC 8040: "RESTCONF Protocol".</w:t>
        </w:r>
      </w:ins>
    </w:p>
    <w:p w14:paraId="6E30459A" w14:textId="77777777" w:rsidR="00BD4929" w:rsidRDefault="00BD4929" w:rsidP="00BD4929">
      <w:pPr>
        <w:pStyle w:val="EX"/>
        <w:rPr>
          <w:ins w:id="91" w:author="Ericsson May r0" w:date="2023-05-09T09:27:00Z"/>
        </w:rPr>
      </w:pPr>
      <w:ins w:id="92" w:author="Ericsson May r0" w:date="2023-05-09T09:27:00Z">
        <w:r>
          <w:t>[31]</w:t>
        </w:r>
        <w:r>
          <w:tab/>
          <w:t xml:space="preserve">3GPP TS 29.513: </w:t>
        </w:r>
      </w:ins>
      <w:ins w:id="93" w:author="Ericsson May r0" w:date="2023-05-09T09:28:00Z">
        <w:r>
          <w:rPr>
            <w:lang w:eastAsia="zh-CN"/>
          </w:rPr>
          <w:t>"5G System; Policy and Charging Control signalling flows and QoS parameter mapping; Stage 3"</w:t>
        </w:r>
      </w:ins>
      <w:ins w:id="94" w:author="Ericsson May r0" w:date="2023-05-09T09:27:00Z">
        <w:r>
          <w:t>.</w:t>
        </w:r>
      </w:ins>
    </w:p>
    <w:p w14:paraId="4CEB19D5" w14:textId="77777777" w:rsidR="00BD4929" w:rsidRPr="00DD525B" w:rsidRDefault="00BD4929" w:rsidP="00BD4929">
      <w:pPr>
        <w:pStyle w:val="EX"/>
        <w:rPr>
          <w:ins w:id="95" w:author="Ericsson May r0" w:date="2023-05-09T10:18:00Z"/>
          <w:lang w:val="en-US"/>
        </w:rPr>
      </w:pPr>
      <w:ins w:id="96" w:author="Ericsson May r0" w:date="2023-05-09T10:18:00Z">
        <w:r w:rsidRPr="00694E39">
          <w:t>[</w:t>
        </w:r>
        <w:r>
          <w:t>32</w:t>
        </w:r>
        <w:r w:rsidRPr="00025311">
          <w:t>]</w:t>
        </w:r>
        <w:r w:rsidRPr="00025311">
          <w:tab/>
          <w:t>IETF</w:t>
        </w:r>
        <w:r w:rsidRPr="00BF2298">
          <w:t> </w:t>
        </w:r>
        <w:r w:rsidRPr="00025311">
          <w:t>RFC</w:t>
        </w:r>
        <w:r w:rsidRPr="00BF2298">
          <w:t> </w:t>
        </w:r>
        <w:r w:rsidRPr="00025311">
          <w:t>8939: "Deterministic Networking (</w:t>
        </w:r>
        <w:proofErr w:type="spellStart"/>
        <w:r w:rsidRPr="00025311">
          <w:t>DetNet</w:t>
        </w:r>
        <w:proofErr w:type="spellEnd"/>
        <w:r w:rsidRPr="00025311">
          <w:t>) Data Plane: IP".</w:t>
        </w:r>
      </w:ins>
    </w:p>
    <w:p w14:paraId="724AE801" w14:textId="77777777" w:rsidR="00BD4929" w:rsidRPr="00337D04" w:rsidRDefault="00BD4929" w:rsidP="00BD4929">
      <w:pPr>
        <w:pStyle w:val="EX"/>
        <w:rPr>
          <w:ins w:id="97" w:author="Ericsson May r0" w:date="2023-05-09T15:59:00Z"/>
        </w:rPr>
      </w:pPr>
      <w:ins w:id="98" w:author="Ericsson May r0" w:date="2023-05-09T15:59:00Z">
        <w:r w:rsidRPr="00D836B3">
          <w:t>[</w:t>
        </w:r>
        <w:r>
          <w:t>33</w:t>
        </w:r>
        <w:r w:rsidRPr="00D836B3">
          <w:t>]</w:t>
        </w:r>
        <w:r w:rsidRPr="00BF2298">
          <w:tab/>
          <w:t>IETF RFC </w:t>
        </w:r>
      </w:ins>
      <w:ins w:id="99" w:author="Ericsson May r0" w:date="2023-05-09T16:00:00Z">
        <w:r>
          <w:t>759</w:t>
        </w:r>
      </w:ins>
      <w:ins w:id="100" w:author="Ericsson May r0" w:date="2023-05-09T15:59:00Z">
        <w:r w:rsidRPr="00BF2298">
          <w:t>0: "</w:t>
        </w:r>
      </w:ins>
      <w:ins w:id="101" w:author="Ericsson May r0" w:date="2023-05-09T16:00:00Z">
        <w:r>
          <w:t xml:space="preserve">The YANG 1.1 Data </w:t>
        </w:r>
        <w:proofErr w:type="spellStart"/>
        <w:r>
          <w:t>Modeling</w:t>
        </w:r>
        <w:proofErr w:type="spellEnd"/>
        <w:r>
          <w:t xml:space="preserve"> Language</w:t>
        </w:r>
      </w:ins>
      <w:ins w:id="102" w:author="Ericsson May r0" w:date="2023-05-09T15:59:00Z">
        <w:r w:rsidRPr="00BF2298">
          <w:t>".</w:t>
        </w:r>
      </w:ins>
    </w:p>
    <w:p w14:paraId="3EB35038" w14:textId="77777777" w:rsidR="00BD4929" w:rsidRPr="00337D04" w:rsidRDefault="00BD4929" w:rsidP="00BD4929">
      <w:pPr>
        <w:pStyle w:val="EX"/>
        <w:rPr>
          <w:ins w:id="103" w:author="Ericsson May r0" w:date="2023-05-09T16:20:00Z"/>
        </w:rPr>
      </w:pPr>
      <w:ins w:id="104" w:author="Ericsson May r0" w:date="2023-05-09T16:20:00Z">
        <w:r w:rsidRPr="00D836B3">
          <w:t>[</w:t>
        </w:r>
        <w:r>
          <w:t>34</w:t>
        </w:r>
        <w:r w:rsidRPr="00D836B3">
          <w:t>]</w:t>
        </w:r>
        <w:r w:rsidRPr="00BF2298">
          <w:tab/>
          <w:t>IETF RFC </w:t>
        </w:r>
        <w:r>
          <w:t>8407</w:t>
        </w:r>
        <w:r w:rsidRPr="00BF2298">
          <w:t>: "</w:t>
        </w:r>
      </w:ins>
      <w:ins w:id="105" w:author="Ericsson May r0" w:date="2023-05-09T16:21:00Z">
        <w:r>
          <w:t>Guidelines for Authors and Reviewers of Do</w:t>
        </w:r>
      </w:ins>
      <w:ins w:id="106" w:author="Ericsson May r0" w:date="2023-05-09T16:22:00Z">
        <w:r>
          <w:t>cuments Containing YANG Data Models</w:t>
        </w:r>
      </w:ins>
      <w:ins w:id="107" w:author="Ericsson May r0" w:date="2023-05-09T16:20:00Z">
        <w:r w:rsidRPr="00BF2298">
          <w:t>".</w:t>
        </w:r>
      </w:ins>
    </w:p>
    <w:p w14:paraId="001956E1" w14:textId="77777777" w:rsidR="00BD4929" w:rsidRDefault="00BD4929" w:rsidP="00BD4929">
      <w:pPr>
        <w:pStyle w:val="EX"/>
      </w:pPr>
      <w:ins w:id="108" w:author="Ericsson May r0" w:date="2023-05-09T16:54:00Z">
        <w:r w:rsidRPr="00D836B3">
          <w:t>[</w:t>
        </w:r>
        <w:r>
          <w:t>35</w:t>
        </w:r>
        <w:r w:rsidRPr="00D836B3">
          <w:t>]</w:t>
        </w:r>
        <w:r w:rsidRPr="00BF2298">
          <w:tab/>
          <w:t>IETF RFC </w:t>
        </w:r>
        <w:r>
          <w:t>6020</w:t>
        </w:r>
        <w:r w:rsidRPr="00BF2298">
          <w:t>: "</w:t>
        </w:r>
      </w:ins>
      <w:ins w:id="109" w:author="Ericsson May r0" w:date="2023-05-09T16:55:00Z">
        <w:r>
          <w:t xml:space="preserve">YANG – A Data </w:t>
        </w:r>
        <w:proofErr w:type="spellStart"/>
        <w:r>
          <w:t>Modeling</w:t>
        </w:r>
        <w:proofErr w:type="spellEnd"/>
        <w:r>
          <w:t xml:space="preserve"> Language for th</w:t>
        </w:r>
      </w:ins>
      <w:ins w:id="110" w:author="Ericsson May r0" w:date="2023-05-09T16:56:00Z">
        <w:r>
          <w:t>e Network Configuration Protocol (NETCONF)</w:t>
        </w:r>
      </w:ins>
      <w:ins w:id="111" w:author="Ericsson May r0" w:date="2023-05-09T16:54:00Z">
        <w:r w:rsidRPr="00BF2298">
          <w:t>".</w:t>
        </w:r>
      </w:ins>
    </w:p>
    <w:p w14:paraId="34A6D452" w14:textId="24576B2D" w:rsidR="0016281C" w:rsidRPr="002A61A7" w:rsidRDefault="0016281C" w:rsidP="002A61A7">
      <w:pPr>
        <w:pStyle w:val="B10"/>
      </w:pPr>
    </w:p>
    <w:p w14:paraId="47128CFC" w14:textId="77777777" w:rsidR="00BD4929" w:rsidRPr="00C56BD0" w:rsidRDefault="00BD4929" w:rsidP="00BD4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2" w:name="_Toc13054487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1BF3E41" w14:textId="77777777" w:rsidR="00EA2DF0" w:rsidRPr="004D3578" w:rsidRDefault="00EA2DF0" w:rsidP="00EA2DF0">
      <w:pPr>
        <w:pStyle w:val="Heading2"/>
      </w:pPr>
      <w:bookmarkStart w:id="113" w:name="_Toc510696583"/>
      <w:bookmarkStart w:id="114" w:name="_Toc35971375"/>
      <w:bookmarkStart w:id="115" w:name="_Toc67903499"/>
      <w:bookmarkStart w:id="116" w:name="_Toc89295545"/>
      <w:bookmarkStart w:id="117" w:name="_Toc94261267"/>
      <w:bookmarkStart w:id="118" w:name="_Toc104198916"/>
      <w:bookmarkStart w:id="119" w:name="_Toc104489352"/>
      <w:bookmarkStart w:id="120" w:name="_Toc129253614"/>
      <w:bookmarkEnd w:id="112"/>
      <w:r w:rsidRPr="004D3578">
        <w:t>3.3</w:t>
      </w:r>
      <w:r w:rsidRPr="004D3578">
        <w:tab/>
        <w:t>Abbreviations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0C42937" w14:textId="77777777" w:rsidR="00EA2DF0" w:rsidRPr="004D3578" w:rsidRDefault="00EA2DF0" w:rsidP="00EA2DF0">
      <w:pPr>
        <w:keepNext/>
      </w:pPr>
      <w:r w:rsidRPr="004D3578">
        <w:t>For the purposes of the present document, the abbreviations given in</w:t>
      </w:r>
      <w:r>
        <w:t xml:space="preserve"> 3GPP</w:t>
      </w:r>
      <w:r w:rsidRPr="004D3578">
        <w:t xml:space="preserve"> 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106E0883" w14:textId="77777777" w:rsidR="00EA2DF0" w:rsidRDefault="00EA2DF0" w:rsidP="00EA2DF0">
      <w:pPr>
        <w:pStyle w:val="EW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STI</w:t>
      </w:r>
      <w:r>
        <w:rPr>
          <w:lang w:eastAsia="zh-CN"/>
        </w:rPr>
        <w:tab/>
        <w:t>Access Stratum Time distribution</w:t>
      </w:r>
    </w:p>
    <w:p w14:paraId="684941C9" w14:textId="77777777" w:rsidR="00EA2DF0" w:rsidRDefault="00EA2DF0" w:rsidP="00EA2DF0">
      <w:pPr>
        <w:pStyle w:val="EW"/>
        <w:rPr>
          <w:ins w:id="121" w:author="Ericsson May r0" w:date="2023-05-08T17:38:00Z"/>
        </w:rPr>
      </w:pPr>
      <w:proofErr w:type="spellStart"/>
      <w:ins w:id="122" w:author="Ericsson May r0" w:date="2023-05-08T17:38:00Z">
        <w:r>
          <w:t>DetNet</w:t>
        </w:r>
        <w:proofErr w:type="spellEnd"/>
        <w:r>
          <w:tab/>
          <w:t>Deterministic Networking</w:t>
        </w:r>
      </w:ins>
    </w:p>
    <w:p w14:paraId="5D6D9EB3" w14:textId="77777777" w:rsidR="00EA2DF0" w:rsidRDefault="00EA2DF0" w:rsidP="00EA2DF0">
      <w:pPr>
        <w:pStyle w:val="EW"/>
      </w:pPr>
      <w:r w:rsidRPr="001B7C50">
        <w:t>DS-TT</w:t>
      </w:r>
      <w:r w:rsidRPr="001B7C50">
        <w:tab/>
        <w:t>Device-side TSN translator</w:t>
      </w:r>
    </w:p>
    <w:p w14:paraId="516E1B55" w14:textId="77777777" w:rsidR="00EA2DF0" w:rsidRDefault="00EA2DF0" w:rsidP="00EA2DF0">
      <w:pPr>
        <w:pStyle w:val="EW"/>
      </w:pPr>
      <w:r w:rsidRPr="001B7C50">
        <w:t>NW-TT</w:t>
      </w:r>
      <w:r w:rsidRPr="001B7C50">
        <w:tab/>
        <w:t>Network-side TSN translator</w:t>
      </w:r>
    </w:p>
    <w:p w14:paraId="081B71B6" w14:textId="77777777" w:rsidR="00EA2DF0" w:rsidRDefault="00EA2DF0" w:rsidP="00EA2DF0">
      <w:pPr>
        <w:pStyle w:val="EW"/>
      </w:pPr>
      <w:r>
        <w:t>PTP</w:t>
      </w:r>
      <w:r>
        <w:tab/>
        <w:t>Precision Time Protocol</w:t>
      </w:r>
    </w:p>
    <w:p w14:paraId="1FE600D3" w14:textId="77777777" w:rsidR="00EA2DF0" w:rsidRDefault="00EA2DF0" w:rsidP="00EA2DF0">
      <w:pPr>
        <w:pStyle w:val="EW"/>
      </w:pPr>
      <w:r>
        <w:lastRenderedPageBreak/>
        <w:t>TA</w:t>
      </w:r>
      <w:r>
        <w:tab/>
        <w:t>Tracking Area</w:t>
      </w:r>
    </w:p>
    <w:p w14:paraId="55BA70D9" w14:textId="77777777" w:rsidR="00EA2DF0" w:rsidRDefault="00EA2DF0" w:rsidP="00EA2DF0">
      <w:pPr>
        <w:pStyle w:val="EW"/>
      </w:pPr>
      <w:r>
        <w:t>TSC</w:t>
      </w:r>
      <w:r>
        <w:tab/>
        <w:t>Time Sensitive Communication</w:t>
      </w:r>
    </w:p>
    <w:p w14:paraId="6C8818A2" w14:textId="77777777" w:rsidR="00EA2DF0" w:rsidRDefault="00EA2DF0" w:rsidP="00EA2DF0">
      <w:pPr>
        <w:pStyle w:val="EW"/>
      </w:pPr>
      <w:r>
        <w:t>TSCAI</w:t>
      </w:r>
      <w:r>
        <w:tab/>
        <w:t>TSC Assistance Information</w:t>
      </w:r>
    </w:p>
    <w:p w14:paraId="3C25FCF5" w14:textId="77777777" w:rsidR="00EA2DF0" w:rsidRPr="003B2883" w:rsidRDefault="00EA2DF0" w:rsidP="00EA2DF0">
      <w:pPr>
        <w:pStyle w:val="EW"/>
      </w:pPr>
      <w:r>
        <w:t>TSCTSF</w:t>
      </w:r>
      <w:r>
        <w:tab/>
        <w:t>Time Sensitive Communication and Time Synchronization function</w:t>
      </w:r>
    </w:p>
    <w:p w14:paraId="67E2A391" w14:textId="77777777" w:rsidR="00F47CEB" w:rsidRDefault="00F47CEB" w:rsidP="007A34A7">
      <w:pPr>
        <w:pStyle w:val="B10"/>
      </w:pPr>
    </w:p>
    <w:p w14:paraId="52905DB2" w14:textId="3355E34B" w:rsidR="00EA2DF0" w:rsidRPr="00C56BD0" w:rsidRDefault="00EA2DF0" w:rsidP="00EA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Fourth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DA07AD0" w14:textId="77777777" w:rsidR="00D21FEE" w:rsidRDefault="00D21FEE" w:rsidP="00D21FEE">
      <w:pPr>
        <w:pStyle w:val="Heading2"/>
      </w:pPr>
      <w:bookmarkStart w:id="123" w:name="_Toc25156162"/>
      <w:bookmarkStart w:id="124" w:name="_Toc34124462"/>
      <w:bookmarkStart w:id="125" w:name="_Toc43207576"/>
      <w:bookmarkStart w:id="126" w:name="_Toc49857056"/>
      <w:bookmarkStart w:id="127" w:name="_Toc51925259"/>
      <w:bookmarkStart w:id="128" w:name="_Toc89295547"/>
      <w:bookmarkStart w:id="129" w:name="_Toc94261269"/>
      <w:bookmarkStart w:id="130" w:name="_Toc104198918"/>
      <w:bookmarkStart w:id="131" w:name="_Toc104489354"/>
      <w:bookmarkStart w:id="132" w:name="_Toc129253616"/>
      <w:r w:rsidRPr="00BA3AC8">
        <w:t>4.1</w:t>
      </w:r>
      <w:r w:rsidRPr="00BA3AC8">
        <w:tab/>
        <w:t>Introduction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094523C" w14:textId="77777777" w:rsidR="00D21FEE" w:rsidRDefault="00D21FEE" w:rsidP="00D21FEE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Ntsctsf</w:t>
      </w:r>
      <w:proofErr w:type="spellEnd"/>
      <w:r>
        <w:rPr>
          <w:lang w:eastAsia="zh-CN"/>
        </w:rPr>
        <w:t xml:space="preserve"> services are offered by the TSCTSF to support the </w:t>
      </w:r>
      <w:r>
        <w:t>Time Sensitive Communications and Time Synchronization.</w:t>
      </w:r>
    </w:p>
    <w:p w14:paraId="75238503" w14:textId="77777777" w:rsidR="00D21FEE" w:rsidRDefault="00D21FEE" w:rsidP="00D21FEE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proofErr w:type="spellStart"/>
      <w:ins w:id="133" w:author="Ericsson May r0" w:date="2023-05-08T17:44:00Z">
        <w:r>
          <w:rPr>
            <w:lang w:eastAsia="zh-CN"/>
          </w:rPr>
          <w:t>Ntsctsf</w:t>
        </w:r>
        <w:proofErr w:type="spellEnd"/>
        <w:r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specified:</w:t>
      </w:r>
    </w:p>
    <w:p w14:paraId="6EB2AD49" w14:textId="77777777" w:rsidR="00D21FEE" w:rsidRDefault="00D21FEE" w:rsidP="00D21FEE">
      <w:pPr>
        <w:pStyle w:val="B10"/>
      </w:pPr>
      <w:r>
        <w:t>-</w:t>
      </w:r>
      <w:r>
        <w:tab/>
      </w:r>
      <w:proofErr w:type="spellStart"/>
      <w:r>
        <w:t>Ntsctsf_TimeSynchronization</w:t>
      </w:r>
      <w:proofErr w:type="spellEnd"/>
      <w:r>
        <w:t xml:space="preserve"> </w:t>
      </w:r>
      <w:proofErr w:type="gramStart"/>
      <w:r>
        <w:t>service;</w:t>
      </w:r>
      <w:proofErr w:type="gramEnd"/>
    </w:p>
    <w:p w14:paraId="57AECA9F" w14:textId="77777777" w:rsidR="00D21FEE" w:rsidRDefault="00D21FEE" w:rsidP="00D21FEE">
      <w:pPr>
        <w:pStyle w:val="B10"/>
      </w:pPr>
      <w:r>
        <w:t>-</w:t>
      </w:r>
      <w:r>
        <w:tab/>
      </w:r>
      <w:proofErr w:type="spellStart"/>
      <w:r>
        <w:t>Ntsctsf_QoSandTSCAssistance</w:t>
      </w:r>
      <w:proofErr w:type="spellEnd"/>
      <w:r>
        <w:t xml:space="preserve"> service.</w:t>
      </w:r>
    </w:p>
    <w:p w14:paraId="67A00E66" w14:textId="77777777" w:rsidR="00D21FEE" w:rsidRDefault="00D21FEE" w:rsidP="00D21FEE">
      <w:pPr>
        <w:pStyle w:val="B10"/>
        <w:rPr>
          <w:ins w:id="134" w:author="Ericsson May r0" w:date="2023-05-08T17:44:00Z"/>
        </w:rPr>
      </w:pPr>
      <w:r>
        <w:t>-</w:t>
      </w:r>
      <w:r>
        <w:tab/>
      </w:r>
      <w:proofErr w:type="spellStart"/>
      <w:r>
        <w:t>Ntsctsf_ASTI</w:t>
      </w:r>
      <w:proofErr w:type="spellEnd"/>
      <w:r>
        <w:t xml:space="preserve"> service.</w:t>
      </w:r>
    </w:p>
    <w:p w14:paraId="02555AB1" w14:textId="2766DCE3" w:rsidR="00D21FEE" w:rsidRDefault="00D21FEE">
      <w:pPr>
        <w:pPrChange w:id="135" w:author="Ericsson May r0" w:date="2023-05-08T17:45:00Z">
          <w:pPr>
            <w:pStyle w:val="B10"/>
          </w:pPr>
        </w:pPrChange>
      </w:pPr>
      <w:ins w:id="136" w:author="Ericsson May r0" w:date="2023-05-08T17:46:00Z">
        <w:r>
          <w:t xml:space="preserve">To </w:t>
        </w:r>
      </w:ins>
      <w:ins w:id="137" w:author="Ericsson May r0" w:date="2023-05-08T18:03:00Z">
        <w:r>
          <w:t>enable the</w:t>
        </w:r>
      </w:ins>
      <w:ins w:id="138" w:author="Ericsson May r0" w:date="2023-05-09T19:08:00Z">
        <w:r w:rsidR="0075616D">
          <w:t xml:space="preserve"> reporting of </w:t>
        </w:r>
        <w:r w:rsidR="00EF16DD">
          <w:t xml:space="preserve">5GS </w:t>
        </w:r>
        <w:proofErr w:type="spellStart"/>
        <w:r w:rsidR="0075616D">
          <w:t>DetNet</w:t>
        </w:r>
        <w:proofErr w:type="spellEnd"/>
        <w:r w:rsidR="0075616D">
          <w:t xml:space="preserve"> node configuration and the</w:t>
        </w:r>
      </w:ins>
      <w:ins w:id="139" w:author="Ericsson May r0" w:date="2023-05-08T18:03:00Z">
        <w:r>
          <w:t xml:space="preserve"> provisioning and configuration data for </w:t>
        </w:r>
        <w:proofErr w:type="spellStart"/>
        <w:r>
          <w:t>DetNet</w:t>
        </w:r>
        <w:proofErr w:type="spellEnd"/>
        <w:r>
          <w:t xml:space="preserve"> flow</w:t>
        </w:r>
      </w:ins>
      <w:ins w:id="140" w:author="Ericsson May r0" w:date="2023-05-08T18:04:00Z">
        <w:r>
          <w:t>s</w:t>
        </w:r>
      </w:ins>
      <w:ins w:id="141" w:author="Ericsson May r0" w:date="2023-05-08T17:46:00Z">
        <w:r>
          <w:t>, the TSCTSF offers RESTCONF (</w:t>
        </w:r>
        <w:r w:rsidRPr="00694E39">
          <w:t>IETF RFC </w:t>
        </w:r>
        <w:r>
          <w:t>8040</w:t>
        </w:r>
        <w:r w:rsidRPr="00694E39">
          <w:t> </w:t>
        </w:r>
        <w:r>
          <w:t>[</w:t>
        </w:r>
      </w:ins>
      <w:ins w:id="142" w:author="Ericsson May r0" w:date="2023-05-08T18:00:00Z">
        <w:r>
          <w:t>30</w:t>
        </w:r>
      </w:ins>
      <w:ins w:id="143" w:author="Ericsson May r0" w:date="2023-05-08T17:46:00Z">
        <w:r>
          <w:t>])</w:t>
        </w:r>
        <w:r w:rsidRPr="0038088D">
          <w:t xml:space="preserve"> and/or</w:t>
        </w:r>
        <w:r>
          <w:rPr>
            <w:rFonts w:ascii="Consolas" w:hAnsi="Consolas"/>
            <w:color w:val="212529"/>
            <w:shd w:val="clear" w:color="auto" w:fill="FFFFFF"/>
          </w:rPr>
          <w:t xml:space="preserve"> </w:t>
        </w:r>
        <w:r>
          <w:t>NETCONF (</w:t>
        </w:r>
        <w:r w:rsidRPr="00694E39">
          <w:t>IETF RFC 6241 </w:t>
        </w:r>
        <w:r w:rsidRPr="0038088D">
          <w:t>[</w:t>
        </w:r>
      </w:ins>
      <w:ins w:id="144" w:author="Ericsson May r0" w:date="2023-05-08T18:00:00Z">
        <w:r>
          <w:t>29</w:t>
        </w:r>
      </w:ins>
      <w:ins w:id="145" w:author="Ericsson May r0" w:date="2023-05-08T17:46:00Z">
        <w:r w:rsidRPr="0038088D">
          <w:t>]</w:t>
        </w:r>
        <w:r>
          <w:t xml:space="preserve">) interfaces to </w:t>
        </w:r>
      </w:ins>
      <w:ins w:id="146" w:author="Nokia" w:date="2023-05-23T08:08:00Z">
        <w:r w:rsidR="001773E4">
          <w:t xml:space="preserve">the </w:t>
        </w:r>
        <w:proofErr w:type="spellStart"/>
        <w:r w:rsidR="001773E4">
          <w:t>DetNet</w:t>
        </w:r>
        <w:proofErr w:type="spellEnd"/>
        <w:r w:rsidR="001773E4">
          <w:t xml:space="preserve"> controller to </w:t>
        </w:r>
      </w:ins>
      <w:ins w:id="147" w:author="Ericsson May r0" w:date="2023-05-08T17:46:00Z">
        <w:r>
          <w:t xml:space="preserve">access the </w:t>
        </w:r>
      </w:ins>
      <w:ins w:id="148" w:author="Ericsson May r0" w:date="2023-05-08T18:39:00Z">
        <w:r>
          <w:t>3GPP extended</w:t>
        </w:r>
      </w:ins>
      <w:ins w:id="149" w:author="Ericsson May r0" w:date="2023-05-08T17:46:00Z">
        <w:r>
          <w:t xml:space="preserve"> </w:t>
        </w:r>
        <w:r w:rsidRPr="00694E39">
          <w:t>Deterministic Networking (</w:t>
        </w:r>
        <w:proofErr w:type="spellStart"/>
        <w:r w:rsidRPr="00694E39">
          <w:t>DetNet</w:t>
        </w:r>
        <w:proofErr w:type="spellEnd"/>
        <w:r w:rsidRPr="00694E39">
          <w:t>) YANG Model</w:t>
        </w:r>
      </w:ins>
      <w:ins w:id="150" w:author="Ericsson May r0" w:date="2023-05-08T18:02:00Z">
        <w:r>
          <w:t xml:space="preserve"> </w:t>
        </w:r>
      </w:ins>
      <w:ins w:id="151" w:author="Nokia" w:date="2023-05-23T08:07:00Z">
        <w:r w:rsidR="001773E4">
          <w:rPr>
            <w:lang w:eastAsia="zh-CN"/>
          </w:rPr>
          <w:t xml:space="preserve">as </w:t>
        </w:r>
      </w:ins>
      <w:ins w:id="152" w:author="Ericsson May r0" w:date="2023-05-08T18:02:00Z">
        <w:r>
          <w:t>specified in Annex B</w:t>
        </w:r>
      </w:ins>
      <w:ins w:id="153" w:author="Ericsson May r0" w:date="2023-05-08T17:46:00Z">
        <w:r>
          <w:t>.</w:t>
        </w:r>
      </w:ins>
    </w:p>
    <w:p w14:paraId="4F4AF46C" w14:textId="77777777" w:rsidR="00D21FEE" w:rsidRDefault="00D21FEE" w:rsidP="00D21FEE">
      <w:pPr>
        <w:pStyle w:val="B10"/>
      </w:pPr>
    </w:p>
    <w:p w14:paraId="098FB432" w14:textId="307FE76A" w:rsidR="00D21FEE" w:rsidRPr="00C56BD0" w:rsidRDefault="00D21FEE" w:rsidP="00D2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Fifth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1D2FC26" w14:textId="77777777" w:rsidR="00EE4A6F" w:rsidRDefault="00EE4A6F" w:rsidP="00EE4A6F">
      <w:pPr>
        <w:pStyle w:val="Heading2"/>
      </w:pPr>
      <w:bookmarkStart w:id="154" w:name="_Toc89295548"/>
      <w:bookmarkStart w:id="155" w:name="_Toc94261270"/>
      <w:bookmarkStart w:id="156" w:name="_Toc104198919"/>
      <w:bookmarkStart w:id="157" w:name="_Toc104489355"/>
      <w:bookmarkStart w:id="158" w:name="_Toc129253617"/>
      <w:r w:rsidRPr="00BA3AC8">
        <w:t>4.2</w:t>
      </w:r>
      <w:r w:rsidRPr="00BA3AC8">
        <w:tab/>
        <w:t>Service Architecture</w:t>
      </w:r>
      <w:bookmarkEnd w:id="154"/>
      <w:bookmarkEnd w:id="155"/>
      <w:bookmarkEnd w:id="156"/>
      <w:bookmarkEnd w:id="157"/>
      <w:bookmarkEnd w:id="158"/>
    </w:p>
    <w:p w14:paraId="161FEF69" w14:textId="77777777" w:rsidR="00EE4A6F" w:rsidRDefault="00EE4A6F" w:rsidP="00EE4A6F">
      <w:r>
        <w:t>The 5G System Architecture is defined in 3GPP TS 23.501 [2].</w:t>
      </w:r>
    </w:p>
    <w:p w14:paraId="62304C10" w14:textId="77777777" w:rsidR="00EE4A6F" w:rsidRDefault="00EE4A6F" w:rsidP="00EE4A6F">
      <w:r>
        <w:t xml:space="preserve">The known NF service consumers of the </w:t>
      </w:r>
      <w:proofErr w:type="spellStart"/>
      <w:r>
        <w:t>Ntsctsf</w:t>
      </w:r>
      <w:proofErr w:type="spellEnd"/>
      <w:r>
        <w:t xml:space="preserve"> services are the Application Function (AF) within the operator's trust domain and the Network Exposure Function (NEF).</w:t>
      </w:r>
    </w:p>
    <w:p w14:paraId="71E2E624" w14:textId="77777777" w:rsidR="00EE4A6F" w:rsidRDefault="00EE4A6F" w:rsidP="00EE4A6F">
      <w:r>
        <w:t xml:space="preserve">The </w:t>
      </w:r>
      <w:proofErr w:type="spellStart"/>
      <w:r>
        <w:t>Ntsctsf</w:t>
      </w:r>
      <w:proofErr w:type="spellEnd"/>
      <w:r>
        <w:t xml:space="preserve"> services are provided by the TSCTSF and consumed by the NF service consumers (</w:t>
      </w:r>
      <w:proofErr w:type="gramStart"/>
      <w:r>
        <w:t>e.g.</w:t>
      </w:r>
      <w:proofErr w:type="gramEnd"/>
      <w:r>
        <w:t xml:space="preserve"> AF, NEF), as shown in figure 4.2-1 for the SBI representation model and in figure 4.2-2 for the reference point representation model.</w:t>
      </w:r>
    </w:p>
    <w:p w14:paraId="28A3D53C" w14:textId="77777777" w:rsidR="00EE4A6F" w:rsidRDefault="00EE4A6F" w:rsidP="00EE4A6F">
      <w:pPr>
        <w:pStyle w:val="TH"/>
        <w:rPr>
          <w:lang w:val="en-US"/>
        </w:rPr>
      </w:pPr>
      <w:r>
        <w:rPr>
          <w:lang w:val="en-US"/>
        </w:rPr>
        <w:object w:dxaOrig="6616" w:dyaOrig="3556" w14:anchorId="2C660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pt;height:180pt" o:ole="">
            <v:imagedata r:id="rId14" o:title=""/>
          </v:shape>
          <o:OLEObject Type="Embed" ProgID="Visio.Drawing.15" ShapeID="_x0000_i1025" DrawAspect="Content" ObjectID="_1746584690" r:id="rId15"/>
        </w:object>
      </w:r>
    </w:p>
    <w:p w14:paraId="303836D7" w14:textId="77777777" w:rsidR="00EE4A6F" w:rsidRDefault="00EE4A6F" w:rsidP="00EE4A6F">
      <w:pPr>
        <w:pStyle w:val="TF"/>
        <w:rPr>
          <w:lang w:val="en-US"/>
        </w:rPr>
      </w:pPr>
      <w:r>
        <w:t xml:space="preserve">Figure 4.2-1: </w:t>
      </w:r>
      <w:proofErr w:type="spellStart"/>
      <w:r>
        <w:t>Ntsctsf</w:t>
      </w:r>
      <w:proofErr w:type="spellEnd"/>
      <w:r>
        <w:t xml:space="preserve"> services architecture, SBI representation</w:t>
      </w:r>
    </w:p>
    <w:p w14:paraId="779C99FD" w14:textId="77777777" w:rsidR="00EE4A6F" w:rsidRDefault="00EE4A6F" w:rsidP="00EE4A6F">
      <w:pPr>
        <w:pStyle w:val="TH"/>
        <w:rPr>
          <w:lang w:val="en-US"/>
        </w:rPr>
      </w:pPr>
      <w:r>
        <w:rPr>
          <w:lang w:val="en-US"/>
        </w:rPr>
        <w:object w:dxaOrig="5111" w:dyaOrig="2361" w14:anchorId="618D3910">
          <v:shape id="_x0000_i1026" type="#_x0000_t75" style="width:251pt;height:114.5pt" o:ole="">
            <v:imagedata r:id="rId16" o:title=""/>
          </v:shape>
          <o:OLEObject Type="Embed" ProgID="Visio.Drawing.15" ShapeID="_x0000_i1026" DrawAspect="Content" ObjectID="_1746584691" r:id="rId17"/>
        </w:object>
      </w:r>
    </w:p>
    <w:p w14:paraId="4DCC6E7A" w14:textId="77777777" w:rsidR="00EE4A6F" w:rsidRPr="00F65E94" w:rsidRDefault="00EE4A6F" w:rsidP="00EE4A6F">
      <w:pPr>
        <w:pStyle w:val="TF"/>
      </w:pPr>
      <w:r w:rsidRPr="00F65E94">
        <w:t>Figure</w:t>
      </w:r>
      <w:r>
        <w:t> </w:t>
      </w:r>
      <w:r w:rsidRPr="00F65E94">
        <w:t xml:space="preserve">4.2-2: </w:t>
      </w:r>
      <w:bookmarkStart w:id="159" w:name="_Hlk68599672"/>
      <w:proofErr w:type="spellStart"/>
      <w:r w:rsidRPr="00F65E94">
        <w:t>Ntsctsf</w:t>
      </w:r>
      <w:proofErr w:type="spellEnd"/>
      <w:r w:rsidRPr="00F65E94">
        <w:t xml:space="preserve"> services </w:t>
      </w:r>
      <w:bookmarkEnd w:id="159"/>
      <w:r w:rsidRPr="00F65E94">
        <w:t>architecture, reference point representation</w:t>
      </w:r>
    </w:p>
    <w:p w14:paraId="36B729FE" w14:textId="4116642C" w:rsidR="00EE4A6F" w:rsidRDefault="00EE4A6F" w:rsidP="00EE4A6F">
      <w:pPr>
        <w:rPr>
          <w:ins w:id="160" w:author="Ericsson May r0" w:date="2023-05-08T18:05:00Z"/>
        </w:rPr>
      </w:pPr>
      <w:ins w:id="161" w:author="Ericsson May r0" w:date="2023-05-08T18:05:00Z">
        <w:r>
          <w:t xml:space="preserve">The </w:t>
        </w:r>
      </w:ins>
      <w:proofErr w:type="spellStart"/>
      <w:ins w:id="162" w:author="Ericsson May r0" w:date="2023-05-08T18:07:00Z">
        <w:r>
          <w:t>DetNet</w:t>
        </w:r>
        <w:proofErr w:type="spellEnd"/>
        <w:r>
          <w:t xml:space="preserve"> controller, as </w:t>
        </w:r>
      </w:ins>
      <w:ins w:id="163" w:author="Ericsson May r0" w:date="2023-05-08T18:08:00Z">
        <w:r>
          <w:t xml:space="preserve">specified </w:t>
        </w:r>
      </w:ins>
      <w:ins w:id="164" w:author="Ericsson May r0" w:date="2023-05-08T18:05:00Z">
        <w:r>
          <w:t xml:space="preserve">in </w:t>
        </w:r>
      </w:ins>
      <w:ins w:id="165" w:author="Ericsson May r0" w:date="2023-05-12T19:06:00Z">
        <w:r w:rsidR="003052A3">
          <w:t xml:space="preserve">clause 4.4.8.4 of </w:t>
        </w:r>
      </w:ins>
      <w:ins w:id="166" w:author="Ericsson May r0" w:date="2023-05-08T18:05:00Z">
        <w:r>
          <w:t>3GPP TS 23.501 [2]</w:t>
        </w:r>
      </w:ins>
      <w:ins w:id="167" w:author="Ericsson May r0" w:date="2023-05-08T18:08:00Z">
        <w:r>
          <w:t xml:space="preserve">, is </w:t>
        </w:r>
      </w:ins>
      <w:ins w:id="168" w:author="Ericsson May r0" w:date="2023-05-12T19:07:00Z">
        <w:r w:rsidR="004F03EF">
          <w:t xml:space="preserve">the </w:t>
        </w:r>
      </w:ins>
      <w:ins w:id="169" w:author="Ericsson May r0" w:date="2023-05-08T18:14:00Z">
        <w:r>
          <w:t>TSCTSF</w:t>
        </w:r>
      </w:ins>
      <w:ins w:id="170" w:author="Ericsson May r0" w:date="2023-05-12T19:07:00Z">
        <w:r w:rsidR="00E43233">
          <w:t>'s</w:t>
        </w:r>
      </w:ins>
      <w:ins w:id="171" w:author="Ericsson May r0" w:date="2023-05-08T18:14:00Z">
        <w:r>
          <w:t xml:space="preserve"> </w:t>
        </w:r>
      </w:ins>
      <w:ins w:id="172" w:author="Ericsson May r0" w:date="2023-05-08T18:08:00Z">
        <w:r>
          <w:t xml:space="preserve">consumer </w:t>
        </w:r>
      </w:ins>
      <w:ins w:id="173" w:author="Ericsson May r0" w:date="2023-05-08T18:14:00Z">
        <w:r>
          <w:t xml:space="preserve">that </w:t>
        </w:r>
      </w:ins>
      <w:ins w:id="174" w:author="Ericsson May r0" w:date="2023-05-08T18:15:00Z">
        <w:r>
          <w:t xml:space="preserve">accesses the 3GPP extended </w:t>
        </w:r>
        <w:proofErr w:type="spellStart"/>
        <w:r>
          <w:t>DetNet</w:t>
        </w:r>
        <w:proofErr w:type="spellEnd"/>
        <w:r>
          <w:t xml:space="preserve"> YANG model</w:t>
        </w:r>
      </w:ins>
      <w:ins w:id="175" w:author="Ericsson May r0" w:date="2023-05-08T18:17:00Z">
        <w:r>
          <w:t xml:space="preserve">, as specified in Annex B, </w:t>
        </w:r>
        <w:r w:rsidRPr="009A451F">
          <w:t>clause</w:t>
        </w:r>
      </w:ins>
      <w:ins w:id="176" w:author="Ericsson May r0" w:date="2023-05-08T18:49:00Z">
        <w:r w:rsidRPr="009A451F">
          <w:t> B.1.1</w:t>
        </w:r>
      </w:ins>
      <w:ins w:id="177" w:author="Ericsson May r0" w:date="2023-05-08T18:05:00Z">
        <w:r w:rsidRPr="009A451F">
          <w:t>.</w:t>
        </w:r>
      </w:ins>
    </w:p>
    <w:p w14:paraId="092D383D" w14:textId="77777777" w:rsidR="00D21FEE" w:rsidRDefault="00D21FEE" w:rsidP="00D21FEE">
      <w:pPr>
        <w:pStyle w:val="B10"/>
      </w:pPr>
    </w:p>
    <w:p w14:paraId="26D32C44" w14:textId="77777777" w:rsidR="00D21FEE" w:rsidRPr="00C56BD0" w:rsidRDefault="00D21FEE" w:rsidP="00D2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Fourth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E4E951E" w14:textId="77777777" w:rsidR="00A34D3B" w:rsidRDefault="00A34D3B">
      <w:pPr>
        <w:pStyle w:val="Heading8"/>
        <w:rPr>
          <w:ins w:id="178" w:author="Ericsson May r0" w:date="2023-05-09T19:11:00Z"/>
        </w:rPr>
        <w:pPrChange w:id="179" w:author="Ericsson May r0" w:date="2023-05-09T17:49:00Z">
          <w:pPr>
            <w:pStyle w:val="Heading1"/>
          </w:pPr>
        </w:pPrChange>
      </w:pPr>
      <w:ins w:id="180" w:author="Ericsson May r0" w:date="2023-05-09T19:11:00Z">
        <w:r w:rsidRPr="004D3578">
          <w:t xml:space="preserve">Annex </w:t>
        </w:r>
        <w:r>
          <w:t>B</w:t>
        </w:r>
        <w:r w:rsidRPr="004D3578">
          <w:t xml:space="preserve"> (normative):</w:t>
        </w:r>
        <w:r w:rsidRPr="004D3578">
          <w:br/>
        </w:r>
        <w:r>
          <w:t xml:space="preserve">3GPP extensions for </w:t>
        </w:r>
        <w:proofErr w:type="spellStart"/>
        <w:r>
          <w:t>DetNet</w:t>
        </w:r>
        <w:proofErr w:type="spellEnd"/>
        <w:r>
          <w:t xml:space="preserve"> integration with 5GS</w:t>
        </w:r>
      </w:ins>
    </w:p>
    <w:p w14:paraId="47BB7325" w14:textId="77777777" w:rsidR="00A34D3B" w:rsidRDefault="00A34D3B" w:rsidP="00A34D3B">
      <w:pPr>
        <w:pStyle w:val="Heading2"/>
        <w:rPr>
          <w:ins w:id="181" w:author="Ericsson May r0" w:date="2023-05-09T19:11:00Z"/>
        </w:rPr>
      </w:pPr>
      <w:ins w:id="182" w:author="Ericsson May r0" w:date="2023-05-09T19:11:00Z">
        <w:r>
          <w:t>B.1</w:t>
        </w:r>
        <w:r>
          <w:tab/>
          <w:t xml:space="preserve">3GPP extensions for </w:t>
        </w:r>
        <w:proofErr w:type="spellStart"/>
        <w:r>
          <w:t>DetNet</w:t>
        </w:r>
        <w:proofErr w:type="spellEnd"/>
        <w:r>
          <w:t xml:space="preserve"> integration with 5GS</w:t>
        </w:r>
      </w:ins>
    </w:p>
    <w:p w14:paraId="7D3D24B6" w14:textId="77777777" w:rsidR="00A34D3B" w:rsidRDefault="00A34D3B" w:rsidP="00A34D3B">
      <w:pPr>
        <w:pStyle w:val="Heading3"/>
        <w:rPr>
          <w:ins w:id="183" w:author="Ericsson May r0" w:date="2023-05-09T19:11:00Z"/>
        </w:rPr>
      </w:pPr>
      <w:ins w:id="184" w:author="Ericsson May r0" w:date="2023-05-09T19:11:00Z">
        <w:r>
          <w:t>B.1.1</w:t>
        </w:r>
        <w:r>
          <w:tab/>
          <w:t>Introduction</w:t>
        </w:r>
      </w:ins>
    </w:p>
    <w:p w14:paraId="2DB644E4" w14:textId="48A29E4D" w:rsidR="00A34D3B" w:rsidRDefault="00A34D3B" w:rsidP="00A34D3B">
      <w:pPr>
        <w:rPr>
          <w:ins w:id="185" w:author="Ericsson May r0" w:date="2023-05-09T19:11:00Z"/>
        </w:rPr>
      </w:pPr>
      <w:ins w:id="186" w:author="Ericsson May r0" w:date="2023-05-09T19:11:00Z">
        <w:r>
          <w:t>The 5G System is integrated with the Deterministic Network</w:t>
        </w:r>
      </w:ins>
      <w:ins w:id="187" w:author="Nokia" w:date="2023-05-22T20:32:00Z">
        <w:r w:rsidR="0063613B">
          <w:t>ing</w:t>
        </w:r>
      </w:ins>
      <w:ins w:id="188" w:author="Ericsson May r0" w:date="2023-05-09T19:11:00Z">
        <w:r>
          <w:t xml:space="preserve"> as defined in </w:t>
        </w:r>
        <w:r w:rsidRPr="00893FB3">
          <w:t>IETF</w:t>
        </w:r>
        <w:r>
          <w:t> </w:t>
        </w:r>
        <w:r w:rsidRPr="00893FB3">
          <w:t>RFC</w:t>
        </w:r>
        <w:r>
          <w:t> </w:t>
        </w:r>
        <w:r w:rsidRPr="00893FB3">
          <w:t>8655</w:t>
        </w:r>
        <w:r>
          <w:t xml:space="preserve">[63] as a logical </w:t>
        </w:r>
        <w:proofErr w:type="spellStart"/>
        <w:r>
          <w:t>DetNet</w:t>
        </w:r>
        <w:proofErr w:type="spellEnd"/>
        <w:r>
          <w:t xml:space="preserve"> transit </w:t>
        </w:r>
      </w:ins>
      <w:ins w:id="189" w:author="Ericsson May r0" w:date="2023-05-12T19:08:00Z">
        <w:r w:rsidR="00456959">
          <w:t>node</w:t>
        </w:r>
      </w:ins>
      <w:ins w:id="190" w:author="Ericsson May r0" w:date="2023-05-09T19:11:00Z">
        <w:r>
          <w:t xml:space="preserve"> as specified in 3GPP TS 23.501 [2], clause 4.4.8.4.</w:t>
        </w:r>
      </w:ins>
    </w:p>
    <w:p w14:paraId="447DB286" w14:textId="39F82546" w:rsidR="00A34D3B" w:rsidRDefault="00A34D3B" w:rsidP="00A34D3B">
      <w:pPr>
        <w:rPr>
          <w:ins w:id="191" w:author="Ericsson May r0" w:date="2023-05-09T19:11:00Z"/>
        </w:rPr>
      </w:pPr>
      <w:ins w:id="192" w:author="Ericsson May r0" w:date="2023-05-09T19:11:00Z">
        <w:r>
          <w:t xml:space="preserve">The support of deterministic networking is achieved by reusing the TSC framework for deterministic QoS and time synchronization services. To enable deterministic networking in 5GS, the </w:t>
        </w:r>
        <w:proofErr w:type="spellStart"/>
        <w:r>
          <w:t>DetNet</w:t>
        </w:r>
        <w:proofErr w:type="spellEnd"/>
        <w:r>
          <w:t xml:space="preserve"> controller collects interface information from the 5GS </w:t>
        </w:r>
        <w:proofErr w:type="spellStart"/>
        <w:r>
          <w:t>DetNet</w:t>
        </w:r>
        <w:proofErr w:type="spellEnd"/>
        <w:r>
          <w:t xml:space="preserve"> node via the TSCTSF using the 5GS </w:t>
        </w:r>
        <w:proofErr w:type="spellStart"/>
        <w:r>
          <w:t>DetNet</w:t>
        </w:r>
        <w:proofErr w:type="spellEnd"/>
        <w:r>
          <w:t xml:space="preserve"> node information reporting procedure described in clause 5.5.12.2 of 3GPP TS 23.513 [31] and </w:t>
        </w:r>
      </w:ins>
      <w:ins w:id="193" w:author="Nokia" w:date="2023-05-23T08:07:00Z">
        <w:r w:rsidR="001773E4">
          <w:t xml:space="preserve">provides </w:t>
        </w:r>
        <w:proofErr w:type="spellStart"/>
        <w:r w:rsidR="001773E4">
          <w:t>Det</w:t>
        </w:r>
        <w:r w:rsidR="001773E4">
          <w:rPr>
            <w:rFonts w:hint="eastAsia"/>
            <w:lang w:eastAsia="zh-CN"/>
          </w:rPr>
          <w:t>Net</w:t>
        </w:r>
        <w:proofErr w:type="spellEnd"/>
        <w:r w:rsidR="001773E4">
          <w:t xml:space="preserve"> Yang configurations</w:t>
        </w:r>
      </w:ins>
      <w:ins w:id="194" w:author="Ericsson May r2" w:date="2023-05-25T07:16:00Z">
        <w:r w:rsidR="009E4677">
          <w:t xml:space="preserve"> </w:t>
        </w:r>
      </w:ins>
      <w:ins w:id="195" w:author="Nokia" w:date="2023-05-23T08:09:00Z">
        <w:r w:rsidR="00951531">
          <w:t>for</w:t>
        </w:r>
      </w:ins>
      <w:ins w:id="196" w:author="Ericsson May r0" w:date="2023-05-09T19:11:00Z">
        <w:r>
          <w:t xml:space="preserve"> </w:t>
        </w:r>
        <w:proofErr w:type="spellStart"/>
        <w:r>
          <w:t>DetNet</w:t>
        </w:r>
        <w:proofErr w:type="spellEnd"/>
        <w:r>
          <w:t xml:space="preserve"> flow</w:t>
        </w:r>
      </w:ins>
      <w:ins w:id="197" w:author="Nokia" w:date="2023-05-23T08:09:00Z">
        <w:r w:rsidR="00951531">
          <w:t>(s)</w:t>
        </w:r>
      </w:ins>
      <w:ins w:id="198" w:author="Ericsson May r0" w:date="2023-05-09T19:11:00Z">
        <w:r>
          <w:t xml:space="preserve"> as described in clause 5.5.12.3</w:t>
        </w:r>
        <w:r w:rsidRPr="00707413">
          <w:t xml:space="preserve"> </w:t>
        </w:r>
        <w:r>
          <w:t>of 3GPP TS 23.513 [31].</w:t>
        </w:r>
      </w:ins>
    </w:p>
    <w:p w14:paraId="25369466" w14:textId="78719E07" w:rsidR="00A34D3B" w:rsidRDefault="00A34D3B" w:rsidP="00A34D3B">
      <w:pPr>
        <w:rPr>
          <w:ins w:id="199" w:author="Ericsson May r0" w:date="2023-05-09T19:11:00Z"/>
        </w:rPr>
      </w:pPr>
      <w:ins w:id="200" w:author="Ericsson May r0" w:date="2023-05-09T19:11:00Z">
        <w:r>
          <w:t xml:space="preserve">The TSCTSF offers to the </w:t>
        </w:r>
        <w:proofErr w:type="spellStart"/>
        <w:r>
          <w:t>DetNet</w:t>
        </w:r>
        <w:proofErr w:type="spellEnd"/>
        <w:r>
          <w:t xml:space="preserve"> controller RESTCONF (</w:t>
        </w:r>
        <w:r w:rsidRPr="00694E39">
          <w:t>IETF RFC </w:t>
        </w:r>
        <w:r>
          <w:t>8040</w:t>
        </w:r>
        <w:r w:rsidRPr="00694E39">
          <w:t> </w:t>
        </w:r>
        <w:r>
          <w:t>[30])</w:t>
        </w:r>
        <w:r w:rsidRPr="0038088D">
          <w:t xml:space="preserve"> and/or</w:t>
        </w:r>
        <w:r>
          <w:rPr>
            <w:rFonts w:ascii="Consolas" w:hAnsi="Consolas"/>
            <w:color w:val="212529"/>
            <w:shd w:val="clear" w:color="auto" w:fill="FFFFFF"/>
          </w:rPr>
          <w:t xml:space="preserve"> </w:t>
        </w:r>
        <w:r>
          <w:t>NETCONF (</w:t>
        </w:r>
        <w:r w:rsidRPr="00694E39">
          <w:t>IETF RFC 6241 </w:t>
        </w:r>
        <w:r w:rsidRPr="0038088D">
          <w:t>[</w:t>
        </w:r>
        <w:r>
          <w:t>29</w:t>
        </w:r>
        <w:r w:rsidRPr="0038088D">
          <w:t>]</w:t>
        </w:r>
        <w:r>
          <w:t xml:space="preserve">) interfaces </w:t>
        </w:r>
      </w:ins>
      <w:ins w:id="201" w:author="Ericsson May r0" w:date="2023-05-12T19:11:00Z">
        <w:r w:rsidR="00C02F67">
          <w:t>and the</w:t>
        </w:r>
        <w:r w:rsidR="00242DB6">
          <w:t xml:space="preserve"> data</w:t>
        </w:r>
      </w:ins>
      <w:ins w:id="202" w:author="Ericsson May r0" w:date="2023-05-09T19:11:00Z">
        <w:r>
          <w:t xml:space="preserve"> schema defined by the 3GPP Extended </w:t>
        </w:r>
        <w:r w:rsidRPr="00694E39">
          <w:t>Deterministic Networking (</w:t>
        </w:r>
        <w:proofErr w:type="spellStart"/>
        <w:r w:rsidRPr="00694E39">
          <w:t>DetNet</w:t>
        </w:r>
        <w:proofErr w:type="spellEnd"/>
        <w:r w:rsidRPr="00694E39">
          <w:t xml:space="preserve">) YANG </w:t>
        </w:r>
        <w:r>
          <w:t>m</w:t>
        </w:r>
        <w:r w:rsidRPr="00694E39">
          <w:t>odel</w:t>
        </w:r>
      </w:ins>
      <w:ins w:id="203" w:author="Ericsson May r0" w:date="2023-05-12T19:11:00Z">
        <w:r w:rsidR="00242DB6">
          <w:t xml:space="preserve">. The 3GPP Extended </w:t>
        </w:r>
        <w:proofErr w:type="spellStart"/>
        <w:r w:rsidR="00242DB6">
          <w:t>DetNet</w:t>
        </w:r>
        <w:proofErr w:type="spellEnd"/>
        <w:r w:rsidR="00242DB6">
          <w:t xml:space="preserve"> YANG model</w:t>
        </w:r>
      </w:ins>
      <w:ins w:id="204" w:author="Ericsson May r0" w:date="2023-05-09T19:11:00Z">
        <w:r>
          <w:t xml:space="preserve"> is based </w:t>
        </w:r>
      </w:ins>
      <w:ins w:id="205" w:author="Ericsson May r0" w:date="2023-05-12T19:12:00Z">
        <w:r w:rsidR="005F0352">
          <w:t>on</w:t>
        </w:r>
      </w:ins>
      <w:ins w:id="206" w:author="Ericsson May r0" w:date="2023-05-09T19:11:00Z">
        <w:r>
          <w:t xml:space="preserve"> the </w:t>
        </w:r>
        <w:proofErr w:type="spellStart"/>
        <w:r>
          <w:t>DetNet</w:t>
        </w:r>
        <w:proofErr w:type="spellEnd"/>
        <w:r>
          <w:t xml:space="preserve"> YANG model specified in IETF </w:t>
        </w:r>
        <w:r w:rsidRPr="00694E39">
          <w:t>draft-</w:t>
        </w:r>
        <w:proofErr w:type="spellStart"/>
        <w:r w:rsidRPr="00694E39">
          <w:t>ietf</w:t>
        </w:r>
        <w:proofErr w:type="spellEnd"/>
        <w:r w:rsidRPr="00694E39">
          <w:t>-</w:t>
        </w:r>
        <w:proofErr w:type="spellStart"/>
        <w:r w:rsidRPr="00694E39">
          <w:t>detnet</w:t>
        </w:r>
        <w:proofErr w:type="spellEnd"/>
        <w:r w:rsidRPr="00694E39">
          <w:t>-yang</w:t>
        </w:r>
        <w:r>
          <w:t> [28] and extended by 3GPP Extensions described in table B.1.1-1.</w:t>
        </w:r>
      </w:ins>
    </w:p>
    <w:p w14:paraId="39E7DF1A" w14:textId="77777777" w:rsidR="00A34D3B" w:rsidRDefault="00A34D3B" w:rsidP="00A34D3B">
      <w:pPr>
        <w:rPr>
          <w:ins w:id="207" w:author="Ericsson May r0" w:date="2023-05-09T19:11:00Z"/>
        </w:rPr>
      </w:pPr>
      <w:ins w:id="208" w:author="Ericsson May r0" w:date="2023-05-09T19:11:00Z">
        <w:r>
          <w:t xml:space="preserve">The 3GPP Extended </w:t>
        </w:r>
        <w:proofErr w:type="spellStart"/>
        <w:r>
          <w:t>DetNet</w:t>
        </w:r>
        <w:proofErr w:type="spellEnd"/>
        <w:r>
          <w:t xml:space="preserve"> YANG Model offered by the TSCTSF is accessed by the </w:t>
        </w:r>
        <w:proofErr w:type="spellStart"/>
        <w:r>
          <w:t>DetNet</w:t>
        </w:r>
        <w:proofErr w:type="spellEnd"/>
        <w:r>
          <w:t xml:space="preserve"> controller as shown in figure B.1.1-1</w:t>
        </w:r>
      </w:ins>
    </w:p>
    <w:bookmarkStart w:id="209" w:name="_MON_1738072452"/>
    <w:bookmarkEnd w:id="209"/>
    <w:p w14:paraId="0F66BE51" w14:textId="77777777" w:rsidR="00A34D3B" w:rsidRDefault="00A34D3B" w:rsidP="00A34D3B">
      <w:pPr>
        <w:pStyle w:val="TH"/>
        <w:rPr>
          <w:ins w:id="210" w:author="Ericsson May r0" w:date="2023-05-09T19:11:00Z"/>
          <w:rFonts w:eastAsia="DengXian"/>
        </w:rPr>
      </w:pPr>
      <w:ins w:id="211" w:author="Ericsson May r0" w:date="2023-05-09T19:11:00Z">
        <w:r>
          <w:object w:dxaOrig="10906" w:dyaOrig="1855" w14:anchorId="5D6C498D">
            <v:shape id="_x0000_i1027" type="#_x0000_t75" style="width:468pt;height:1in" o:ole="">
              <v:imagedata r:id="rId18" o:title="" croptop="6065f"/>
            </v:shape>
            <o:OLEObject Type="Embed" ProgID="Word.Picture.8" ShapeID="_x0000_i1027" DrawAspect="Content" ObjectID="_1746584692" r:id="rId19"/>
          </w:object>
        </w:r>
      </w:ins>
    </w:p>
    <w:p w14:paraId="739FE30B" w14:textId="77777777" w:rsidR="00A34D3B" w:rsidRDefault="00A34D3B" w:rsidP="00A34D3B">
      <w:pPr>
        <w:pStyle w:val="TF"/>
        <w:rPr>
          <w:ins w:id="212" w:author="Ericsson May r0" w:date="2023-05-09T19:11:00Z"/>
          <w:rFonts w:eastAsia="DengXian"/>
        </w:rPr>
      </w:pPr>
      <w:ins w:id="213" w:author="Ericsson May r0" w:date="2023-05-09T19:11:00Z">
        <w:r>
          <w:rPr>
            <w:rFonts w:eastAsia="DengXian"/>
          </w:rPr>
          <w:t>Figure </w:t>
        </w:r>
        <w:r>
          <w:t>B</w:t>
        </w:r>
        <w:r>
          <w:rPr>
            <w:rFonts w:eastAsia="DengXian"/>
          </w:rPr>
          <w:t>.</w:t>
        </w:r>
        <w:r>
          <w:t>1.</w:t>
        </w:r>
        <w:r>
          <w:rPr>
            <w:rFonts w:eastAsia="DengXian"/>
          </w:rPr>
          <w:t>1-</w:t>
        </w:r>
        <w:r>
          <w:t>1</w:t>
        </w:r>
        <w:r>
          <w:rPr>
            <w:rFonts w:eastAsia="DengXian"/>
          </w:rPr>
          <w:t xml:space="preserve">: </w:t>
        </w:r>
        <w:r>
          <w:t xml:space="preserve">Representation of the access to 3GPP Extended </w:t>
        </w:r>
        <w:proofErr w:type="spellStart"/>
        <w:r>
          <w:t>DetNet</w:t>
        </w:r>
        <w:proofErr w:type="spellEnd"/>
        <w:r>
          <w:t xml:space="preserve"> YANG Model</w:t>
        </w:r>
        <w:r>
          <w:rPr>
            <w:rFonts w:eastAsia="DengXian"/>
          </w:rPr>
          <w:t>.</w:t>
        </w:r>
      </w:ins>
    </w:p>
    <w:p w14:paraId="57D610FC" w14:textId="77777777" w:rsidR="00A34D3B" w:rsidRDefault="00A34D3B" w:rsidP="00A34D3B">
      <w:pPr>
        <w:pStyle w:val="Guidance"/>
        <w:rPr>
          <w:ins w:id="214" w:author="Ericsson May r0" w:date="2023-05-09T19:11:00Z"/>
        </w:rPr>
      </w:pPr>
    </w:p>
    <w:p w14:paraId="4A567447" w14:textId="77777777" w:rsidR="00A34D3B" w:rsidRPr="002D1C72" w:rsidRDefault="00A34D3B" w:rsidP="00A34D3B">
      <w:pPr>
        <w:rPr>
          <w:ins w:id="215" w:author="Ericsson May r0" w:date="2023-05-09T19:11:00Z"/>
        </w:rPr>
      </w:pPr>
      <w:ins w:id="216" w:author="Ericsson May r0" w:date="2023-05-09T19:11:00Z">
        <w:r w:rsidRPr="002D1C72">
          <w:t>Table</w:t>
        </w:r>
        <w:r>
          <w:t> B</w:t>
        </w:r>
        <w:r w:rsidRPr="002D1C72">
          <w:t>.1</w:t>
        </w:r>
        <w:r>
          <w:t>.1</w:t>
        </w:r>
        <w:r w:rsidRPr="002D1C72">
          <w:t>-</w:t>
        </w:r>
        <w:r>
          <w:t>1</w:t>
        </w:r>
        <w:r w:rsidRPr="002D1C72">
          <w:t xml:space="preserve"> summarizes the </w:t>
        </w:r>
        <w:r>
          <w:t xml:space="preserve">3GPP extensions to the </w:t>
        </w:r>
        <w:proofErr w:type="spellStart"/>
        <w:r>
          <w:t>DetNet</w:t>
        </w:r>
        <w:proofErr w:type="spellEnd"/>
        <w:r>
          <w:t xml:space="preserve"> YANG model </w:t>
        </w:r>
        <w:r w:rsidRPr="002D1C72">
          <w:t xml:space="preserve">defined </w:t>
        </w:r>
        <w:r>
          <w:t>in</w:t>
        </w:r>
        <w:r w:rsidRPr="002D1C72">
          <w:t xml:space="preserve"> this specification.</w:t>
        </w:r>
      </w:ins>
    </w:p>
    <w:p w14:paraId="71B7B4BC" w14:textId="77777777" w:rsidR="00A34D3B" w:rsidRPr="002D1C72" w:rsidRDefault="00A34D3B" w:rsidP="00A34D3B">
      <w:pPr>
        <w:pStyle w:val="TH"/>
        <w:rPr>
          <w:ins w:id="217" w:author="Ericsson May r0" w:date="2023-05-09T19:11:00Z"/>
        </w:rPr>
      </w:pPr>
      <w:ins w:id="218" w:author="Ericsson May r0" w:date="2023-05-09T19:11:00Z">
        <w:r w:rsidRPr="002D1C72">
          <w:lastRenderedPageBreak/>
          <w:t>Table</w:t>
        </w:r>
        <w:r>
          <w:t> B</w:t>
        </w:r>
        <w:r w:rsidRPr="002D1C72">
          <w:t>.1</w:t>
        </w:r>
        <w:r>
          <w:t>.1</w:t>
        </w:r>
        <w:r w:rsidRPr="002D1C72">
          <w:t>-</w:t>
        </w:r>
        <w:r>
          <w:t>1</w:t>
        </w:r>
        <w:r w:rsidRPr="002D1C72">
          <w:t xml:space="preserve">: </w:t>
        </w:r>
        <w:r>
          <w:t>3GPP Extensions</w:t>
        </w:r>
        <w:r w:rsidRPr="002D1C72">
          <w:t xml:space="preserve"> Descriptions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2"/>
        <w:gridCol w:w="807"/>
        <w:gridCol w:w="2159"/>
        <w:gridCol w:w="2243"/>
        <w:gridCol w:w="1196"/>
        <w:gridCol w:w="1146"/>
      </w:tblGrid>
      <w:tr w:rsidR="00BF4C59" w:rsidRPr="00B54FF5" w14:paraId="28E4EFFF" w14:textId="77777777" w:rsidTr="001C0FE1">
        <w:trPr>
          <w:ins w:id="219" w:author="Ericsson May r0" w:date="2023-05-09T19:11:00Z"/>
        </w:trPr>
        <w:tc>
          <w:tcPr>
            <w:tcW w:w="2073" w:type="dxa"/>
            <w:shd w:val="clear" w:color="auto" w:fill="C0C0C0"/>
            <w:vAlign w:val="center"/>
          </w:tcPr>
          <w:p w14:paraId="2F9D948C" w14:textId="77777777" w:rsidR="00A34D3B" w:rsidRPr="0016361A" w:rsidRDefault="00A34D3B" w:rsidP="001C0FE1">
            <w:pPr>
              <w:pStyle w:val="TAH"/>
              <w:rPr>
                <w:ins w:id="220" w:author="Ericsson May r0" w:date="2023-05-09T19:11:00Z"/>
              </w:rPr>
            </w:pPr>
            <w:ins w:id="221" w:author="Ericsson May r0" w:date="2023-05-09T19:11:00Z">
              <w:r>
                <w:t>3GPP Extension</w:t>
              </w:r>
            </w:ins>
          </w:p>
        </w:tc>
        <w:tc>
          <w:tcPr>
            <w:tcW w:w="807" w:type="dxa"/>
            <w:shd w:val="clear" w:color="auto" w:fill="C0C0C0"/>
            <w:vAlign w:val="center"/>
          </w:tcPr>
          <w:p w14:paraId="4B588943" w14:textId="77777777" w:rsidR="00A34D3B" w:rsidRPr="0016361A" w:rsidRDefault="00A34D3B" w:rsidP="001C0FE1">
            <w:pPr>
              <w:pStyle w:val="TAH"/>
              <w:rPr>
                <w:ins w:id="222" w:author="Ericsson May r0" w:date="2023-05-09T19:11:00Z"/>
              </w:rPr>
            </w:pPr>
            <w:ins w:id="223" w:author="Ericsson May r0" w:date="2023-05-09T19:11:00Z">
              <w:r w:rsidRPr="00F112E4">
                <w:t>Clause</w:t>
              </w:r>
            </w:ins>
          </w:p>
        </w:tc>
        <w:tc>
          <w:tcPr>
            <w:tcW w:w="2160" w:type="dxa"/>
            <w:shd w:val="clear" w:color="auto" w:fill="C0C0C0"/>
            <w:vAlign w:val="center"/>
          </w:tcPr>
          <w:p w14:paraId="1E96B758" w14:textId="77777777" w:rsidR="00A34D3B" w:rsidRPr="0016361A" w:rsidRDefault="00A34D3B" w:rsidP="001C0FE1">
            <w:pPr>
              <w:pStyle w:val="TAH"/>
              <w:rPr>
                <w:ins w:id="224" w:author="Ericsson May r0" w:date="2023-05-09T19:11:00Z"/>
              </w:rPr>
            </w:pPr>
            <w:ins w:id="225" w:author="Ericsson May r0" w:date="2023-05-09T19:11:00Z">
              <w:r w:rsidRPr="00F112E4">
                <w:t>Description</w:t>
              </w:r>
            </w:ins>
          </w:p>
        </w:tc>
        <w:tc>
          <w:tcPr>
            <w:tcW w:w="2245" w:type="dxa"/>
            <w:shd w:val="clear" w:color="auto" w:fill="C0C0C0"/>
            <w:vAlign w:val="center"/>
          </w:tcPr>
          <w:p w14:paraId="170462F1" w14:textId="77777777" w:rsidR="00A34D3B" w:rsidRPr="0016361A" w:rsidRDefault="00A34D3B" w:rsidP="001C0FE1">
            <w:pPr>
              <w:pStyle w:val="TAH"/>
              <w:rPr>
                <w:ins w:id="226" w:author="Ericsson May r0" w:date="2023-05-09T19:11:00Z"/>
              </w:rPr>
            </w:pPr>
            <w:ins w:id="227" w:author="Ericsson May r0" w:date="2023-05-09T19:11:00Z">
              <w:r>
                <w:t>YANG</w:t>
              </w:r>
              <w:r w:rsidRPr="00F112E4">
                <w:t xml:space="preserve"> File</w:t>
              </w:r>
            </w:ins>
          </w:p>
        </w:tc>
        <w:tc>
          <w:tcPr>
            <w:tcW w:w="1197" w:type="dxa"/>
            <w:shd w:val="clear" w:color="auto" w:fill="C0C0C0"/>
            <w:vAlign w:val="center"/>
          </w:tcPr>
          <w:p w14:paraId="1E548554" w14:textId="77777777" w:rsidR="00A34D3B" w:rsidRPr="0016361A" w:rsidRDefault="00A34D3B" w:rsidP="001C0FE1">
            <w:pPr>
              <w:pStyle w:val="TAH"/>
              <w:rPr>
                <w:ins w:id="228" w:author="Ericsson May r0" w:date="2023-05-09T19:11:00Z"/>
              </w:rPr>
            </w:pPr>
            <w:ins w:id="229" w:author="Ericsson May r0" w:date="2023-05-09T19:11:00Z">
              <w:r>
                <w:t xml:space="preserve">Module </w:t>
              </w:r>
              <w:r w:rsidRPr="00F112E4">
                <w:t>Name</w:t>
              </w:r>
            </w:ins>
          </w:p>
        </w:tc>
        <w:tc>
          <w:tcPr>
            <w:tcW w:w="1147" w:type="dxa"/>
            <w:shd w:val="clear" w:color="auto" w:fill="C0C0C0"/>
            <w:vAlign w:val="center"/>
          </w:tcPr>
          <w:p w14:paraId="2B8BAFD3" w14:textId="77777777" w:rsidR="00A34D3B" w:rsidRPr="00E20840" w:rsidRDefault="00A34D3B" w:rsidP="001C0FE1">
            <w:pPr>
              <w:pStyle w:val="TAH"/>
              <w:rPr>
                <w:ins w:id="230" w:author="Ericsson May r0" w:date="2023-05-09T19:11:00Z"/>
              </w:rPr>
            </w:pPr>
            <w:ins w:id="231" w:author="Ericsson May r0" w:date="2023-05-09T19:11:00Z">
              <w:r w:rsidRPr="00E20840">
                <w:t>Annex</w:t>
              </w:r>
            </w:ins>
          </w:p>
        </w:tc>
      </w:tr>
      <w:tr w:rsidR="00BF4C59" w:rsidRPr="00B54FF5" w14:paraId="455B18E7" w14:textId="77777777" w:rsidTr="001C0FE1">
        <w:trPr>
          <w:ins w:id="232" w:author="Ericsson May r0" w:date="2023-05-09T19:11:00Z"/>
        </w:trPr>
        <w:tc>
          <w:tcPr>
            <w:tcW w:w="2073" w:type="dxa"/>
            <w:shd w:val="clear" w:color="auto" w:fill="auto"/>
            <w:vAlign w:val="center"/>
          </w:tcPr>
          <w:p w14:paraId="71D7C1E8" w14:textId="561C49DD" w:rsidR="00A34D3B" w:rsidRPr="0016361A" w:rsidRDefault="00A34D3B" w:rsidP="001C0FE1">
            <w:pPr>
              <w:pStyle w:val="TAL"/>
              <w:rPr>
                <w:ins w:id="233" w:author="Ericsson May r0" w:date="2023-05-09T19:11:00Z"/>
              </w:rPr>
            </w:pPr>
            <w:ins w:id="234" w:author="Ericsson May r0" w:date="2023-05-09T19:11:00Z">
              <w:r>
                <w:t>3gpp-</w:t>
              </w:r>
            </w:ins>
            <w:ins w:id="235" w:author="Ericsson May r0" w:date="2023-05-12T19:01:00Z">
              <w:r w:rsidR="003A1971">
                <w:t>5gs-</w:t>
              </w:r>
            </w:ins>
            <w:ins w:id="236" w:author="Ericsson May r0" w:date="2023-05-09T19:11:00Z">
              <w:r>
                <w:t>detnet-node</w:t>
              </w:r>
            </w:ins>
          </w:p>
        </w:tc>
        <w:tc>
          <w:tcPr>
            <w:tcW w:w="807" w:type="dxa"/>
            <w:shd w:val="clear" w:color="auto" w:fill="auto"/>
            <w:vAlign w:val="center"/>
          </w:tcPr>
          <w:p w14:paraId="7D36CAED" w14:textId="77777777" w:rsidR="00A34D3B" w:rsidRPr="00E20840" w:rsidRDefault="00A34D3B" w:rsidP="001C0FE1">
            <w:pPr>
              <w:pStyle w:val="TAC"/>
              <w:rPr>
                <w:ins w:id="237" w:author="Ericsson May r0" w:date="2023-05-09T19:11:00Z"/>
              </w:rPr>
            </w:pPr>
            <w:ins w:id="238" w:author="Ericsson May r0" w:date="2023-05-09T19:11:00Z">
              <w:r>
                <w:t>B.1.2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3A13EACC" w14:textId="0298DFDA" w:rsidR="00A34D3B" w:rsidRPr="0016361A" w:rsidRDefault="00A34D3B" w:rsidP="001C0FE1">
            <w:pPr>
              <w:pStyle w:val="TAL"/>
              <w:rPr>
                <w:ins w:id="239" w:author="Ericsson May r0" w:date="2023-05-09T19:11:00Z"/>
              </w:rPr>
            </w:pPr>
            <w:ins w:id="240" w:author="Ericsson May r0" w:date="2023-05-09T19:11:00Z">
              <w:r>
                <w:t xml:space="preserve">Enables the </w:t>
              </w:r>
            </w:ins>
            <w:ins w:id="241" w:author="Ericsson May r0" w:date="2023-05-09T19:30:00Z">
              <w:r w:rsidR="009943E6">
                <w:t xml:space="preserve">report of 5GS </w:t>
              </w:r>
              <w:proofErr w:type="spellStart"/>
              <w:r w:rsidR="009943E6">
                <w:t>DetNet</w:t>
              </w:r>
              <w:proofErr w:type="spellEnd"/>
              <w:r w:rsidR="009943E6">
                <w:t xml:space="preserve"> node interface information and the </w:t>
              </w:r>
            </w:ins>
            <w:ins w:id="242" w:author="Ericsson May r0" w:date="2023-05-09T19:11:00Z">
              <w:r>
                <w:t xml:space="preserve">provisioning and configuration of data for the </w:t>
              </w:r>
              <w:proofErr w:type="spellStart"/>
              <w:r>
                <w:t>DetNet</w:t>
              </w:r>
              <w:proofErr w:type="spellEnd"/>
              <w:r>
                <w:t xml:space="preserve"> flows.</w:t>
              </w:r>
            </w:ins>
          </w:p>
        </w:tc>
        <w:tc>
          <w:tcPr>
            <w:tcW w:w="2245" w:type="dxa"/>
            <w:shd w:val="clear" w:color="auto" w:fill="auto"/>
            <w:vAlign w:val="center"/>
          </w:tcPr>
          <w:p w14:paraId="292361F6" w14:textId="13FCCD0E" w:rsidR="00A34D3B" w:rsidRPr="00FE707F" w:rsidRDefault="00A34D3B" w:rsidP="001C0FE1">
            <w:pPr>
              <w:pStyle w:val="TAL"/>
              <w:rPr>
                <w:ins w:id="243" w:author="Ericsson May r0" w:date="2023-05-09T19:11:00Z"/>
                <w:highlight w:val="yellow"/>
              </w:rPr>
            </w:pPr>
            <w:ins w:id="244" w:author="Ericsson May r0" w:date="2023-05-09T19:11:00Z">
              <w:r w:rsidRPr="00F13B86">
                <w:rPr>
                  <w:lang w:val="en-US"/>
                </w:rPr>
                <w:t>3gpp-</w:t>
              </w:r>
            </w:ins>
            <w:ins w:id="245" w:author="Ericsson May r0" w:date="2023-05-12T19:01:00Z">
              <w:r w:rsidR="003A1971" w:rsidRPr="00F13B86">
                <w:rPr>
                  <w:lang w:val="en-US"/>
                </w:rPr>
                <w:t>5gs-</w:t>
              </w:r>
            </w:ins>
            <w:ins w:id="246" w:author="Ericsson May r0" w:date="2023-05-09T19:11:00Z">
              <w:r w:rsidRPr="00F13B86">
                <w:rPr>
                  <w:lang w:val="en-US"/>
                </w:rPr>
                <w:t>detnet-</w:t>
              </w:r>
              <w:proofErr w:type="gramStart"/>
              <w:r w:rsidRPr="00F13B86">
                <w:rPr>
                  <w:lang w:val="en-US"/>
                </w:rPr>
                <w:t>node</w:t>
              </w:r>
            </w:ins>
            <w:ins w:id="247" w:author="Ericsson May r0" w:date="2023-05-15T13:21:00Z">
              <w:r w:rsidR="006E4217">
                <w:rPr>
                  <w:lang w:val="en-US"/>
                </w:rPr>
                <w:t>.</w:t>
              </w:r>
            </w:ins>
            <w:ins w:id="248" w:author="Ericsson May r0" w:date="2023-05-09T19:11:00Z">
              <w:r w:rsidRPr="00F13B86">
                <w:rPr>
                  <w:lang w:val="en-US"/>
                </w:rPr>
                <w:t>yang</w:t>
              </w:r>
              <w:proofErr w:type="gramEnd"/>
            </w:ins>
          </w:p>
        </w:tc>
        <w:tc>
          <w:tcPr>
            <w:tcW w:w="1197" w:type="dxa"/>
            <w:shd w:val="clear" w:color="auto" w:fill="auto"/>
            <w:vAlign w:val="center"/>
          </w:tcPr>
          <w:p w14:paraId="4D71E9A4" w14:textId="588D75F5" w:rsidR="00A34D3B" w:rsidRPr="0016361A" w:rsidRDefault="00A34D3B" w:rsidP="001C0FE1">
            <w:pPr>
              <w:pStyle w:val="TAL"/>
              <w:rPr>
                <w:ins w:id="249" w:author="Ericsson May r0" w:date="2023-05-09T19:11:00Z"/>
              </w:rPr>
            </w:pPr>
            <w:ins w:id="250" w:author="Ericsson May r0" w:date="2023-05-09T19:11:00Z">
              <w:r>
                <w:t>3gpp-</w:t>
              </w:r>
            </w:ins>
            <w:ins w:id="251" w:author="Ericsson May r0" w:date="2023-05-12T19:02:00Z">
              <w:r w:rsidR="00D0473B">
                <w:t>5gs-</w:t>
              </w:r>
            </w:ins>
            <w:ins w:id="252" w:author="Ericsson May r0" w:date="2023-05-09T19:11:00Z">
              <w:r>
                <w:t>detnet-node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14:paraId="261D192A" w14:textId="77777777" w:rsidR="00A34D3B" w:rsidRPr="0016361A" w:rsidRDefault="00A34D3B" w:rsidP="001C0FE1">
            <w:pPr>
              <w:pStyle w:val="TAC"/>
              <w:rPr>
                <w:ins w:id="253" w:author="Ericsson May r0" w:date="2023-05-09T19:11:00Z"/>
              </w:rPr>
            </w:pPr>
            <w:ins w:id="254" w:author="Ericsson May r0" w:date="2023-05-09T19:11:00Z">
              <w:r>
                <w:t>C.2</w:t>
              </w:r>
            </w:ins>
          </w:p>
        </w:tc>
      </w:tr>
    </w:tbl>
    <w:p w14:paraId="52D73C0B" w14:textId="77777777" w:rsidR="00A34D3B" w:rsidRPr="00F112E4" w:rsidRDefault="00A34D3B" w:rsidP="00A34D3B">
      <w:pPr>
        <w:rPr>
          <w:ins w:id="255" w:author="Ericsson May r0" w:date="2023-05-09T19:11:00Z"/>
        </w:rPr>
      </w:pPr>
    </w:p>
    <w:p w14:paraId="262761F1" w14:textId="41071454" w:rsidR="00A34D3B" w:rsidRDefault="00A34D3B" w:rsidP="00A34D3B">
      <w:pPr>
        <w:pStyle w:val="Heading3"/>
        <w:rPr>
          <w:ins w:id="256" w:author="Ericsson May r0" w:date="2023-05-09T19:11:00Z"/>
        </w:rPr>
      </w:pPr>
      <w:ins w:id="257" w:author="Ericsson May r0" w:date="2023-05-09T19:11:00Z">
        <w:r>
          <w:t>B.1.2</w:t>
        </w:r>
        <w:r>
          <w:tab/>
        </w:r>
      </w:ins>
      <w:ins w:id="258" w:author="Ericsson May r0" w:date="2023-05-09T19:13:00Z">
        <w:r w:rsidR="005809DC">
          <w:t xml:space="preserve">3GPP Extension </w:t>
        </w:r>
      </w:ins>
      <w:ins w:id="259" w:author="Ericsson May r0" w:date="2023-05-09T19:11:00Z">
        <w:r>
          <w:t>3gpp-</w:t>
        </w:r>
      </w:ins>
      <w:ins w:id="260" w:author="Ericsson May r0" w:date="2023-05-12T19:02:00Z">
        <w:r w:rsidR="00D0473B">
          <w:t>5gs-</w:t>
        </w:r>
      </w:ins>
      <w:ins w:id="261" w:author="Ericsson May r0" w:date="2023-05-09T19:11:00Z">
        <w:r>
          <w:t>detnet-node</w:t>
        </w:r>
      </w:ins>
    </w:p>
    <w:p w14:paraId="4FE51C43" w14:textId="77777777" w:rsidR="00A34D3B" w:rsidRDefault="00A34D3B" w:rsidP="00A34D3B">
      <w:pPr>
        <w:pStyle w:val="Heading4"/>
        <w:rPr>
          <w:ins w:id="262" w:author="Ericsson May r0" w:date="2023-05-09T19:11:00Z"/>
        </w:rPr>
      </w:pPr>
      <w:ins w:id="263" w:author="Ericsson May r0" w:date="2023-05-09T19:11:00Z">
        <w:r>
          <w:t>B.1.2.1</w:t>
        </w:r>
        <w:r>
          <w:tab/>
          <w:t>Description</w:t>
        </w:r>
      </w:ins>
    </w:p>
    <w:p w14:paraId="237A1BA5" w14:textId="77777777" w:rsidR="00A34D3B" w:rsidRDefault="00A34D3B" w:rsidP="00A34D3B">
      <w:pPr>
        <w:rPr>
          <w:ins w:id="264" w:author="Ericsson May r0" w:date="2023-05-09T19:11:00Z"/>
        </w:rPr>
      </w:pPr>
      <w:ins w:id="265" w:author="Ericsson May r0" w:date="2023-05-09T19:11:00Z">
        <w:r>
          <w:t xml:space="preserve">Deterministic Networking parameter provisioning allows a </w:t>
        </w:r>
        <w:proofErr w:type="spellStart"/>
        <w:r>
          <w:t>DetNet</w:t>
        </w:r>
        <w:proofErr w:type="spellEnd"/>
        <w:r>
          <w:t xml:space="preserve"> controller to configure deterministic networking parameters in 5GS and provide time-sensitive features that guarantee almost zero packet loss rates and bounded latency.</w:t>
        </w:r>
      </w:ins>
    </w:p>
    <w:p w14:paraId="1E835299" w14:textId="77777777" w:rsidR="00A34D3B" w:rsidRDefault="00A34D3B" w:rsidP="00A34D3B">
      <w:pPr>
        <w:rPr>
          <w:ins w:id="266" w:author="Ericsson May r0" w:date="2023-05-09T19:11:00Z"/>
          <w:lang w:eastAsia="zh-CN"/>
        </w:rPr>
      </w:pPr>
      <w:ins w:id="267" w:author="Ericsson May r0" w:date="2023-05-09T19:11:00Z">
        <w:r>
          <w:t xml:space="preserve">The </w:t>
        </w:r>
        <w:proofErr w:type="spellStart"/>
        <w:r>
          <w:t>DetNet</w:t>
        </w:r>
        <w:proofErr w:type="spellEnd"/>
        <w:r>
          <w:t xml:space="preserve"> controller communicates with the 5GS system through the TSCTSF as specified in 3GPP TS 29.513 [31] to collect 5GS </w:t>
        </w:r>
        <w:proofErr w:type="spellStart"/>
        <w:r>
          <w:t>DetNet</w:t>
        </w:r>
        <w:proofErr w:type="spellEnd"/>
        <w:r>
          <w:t xml:space="preserve"> node interface information and to provide </w:t>
        </w:r>
        <w:proofErr w:type="spellStart"/>
        <w:r>
          <w:t>DetNet</w:t>
        </w:r>
        <w:proofErr w:type="spellEnd"/>
        <w:r>
          <w:t xml:space="preserve"> flow-related parameters to configure the </w:t>
        </w:r>
        <w:proofErr w:type="spellStart"/>
        <w:r>
          <w:t>DetNet</w:t>
        </w:r>
        <w:proofErr w:type="spellEnd"/>
        <w:r>
          <w:t xml:space="preserve"> traffic in 5GS.</w:t>
        </w:r>
      </w:ins>
    </w:p>
    <w:p w14:paraId="5AB96B85" w14:textId="3458E22D" w:rsidR="00A34D3B" w:rsidRDefault="00A34D3B" w:rsidP="00A34D3B">
      <w:pPr>
        <w:rPr>
          <w:ins w:id="268" w:author="Ericsson May r0" w:date="2023-05-09T19:11:00Z"/>
          <w:lang w:eastAsia="zh-CN"/>
        </w:rPr>
      </w:pPr>
      <w:ins w:id="269" w:author="Ericsson May r0" w:date="2023-05-09T19:11:00Z">
        <w:r>
          <w:rPr>
            <w:lang w:eastAsia="zh-CN"/>
          </w:rPr>
          <w:t xml:space="preserve">The TSCTSF may receive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YANG configuration for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flows as described in IETF draft-</w:t>
        </w:r>
        <w:proofErr w:type="spellStart"/>
        <w:r>
          <w:rPr>
            <w:lang w:eastAsia="zh-CN"/>
          </w:rPr>
          <w:t>ietf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-yang [28], that describes the traffic characteristics and QoS requirements for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flows. Additionally, when both, the TSCTSF and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support the </w:t>
        </w:r>
        <w:r>
          <w:t>3GPP Extension</w:t>
        </w:r>
      </w:ins>
      <w:ins w:id="270" w:author="Ericsson May r0" w:date="2023-05-09T19:14:00Z">
        <w:r w:rsidR="00582C72">
          <w:t xml:space="preserve"> 3gpp-</w:t>
        </w:r>
      </w:ins>
      <w:ins w:id="271" w:author="Ericsson May r0" w:date="2023-05-12T19:02:00Z">
        <w:r w:rsidR="00D0473B">
          <w:t>5gs-</w:t>
        </w:r>
      </w:ins>
      <w:ins w:id="272" w:author="Ericsson May r0" w:date="2023-05-09T19:14:00Z">
        <w:r w:rsidR="00582C72">
          <w:t>detnet-node</w:t>
        </w:r>
      </w:ins>
      <w:ins w:id="273" w:author="Ericsson May r0" w:date="2023-05-09T19:11:00Z">
        <w:r>
          <w:t xml:space="preserve">, the configuration of the </w:t>
        </w:r>
        <w:proofErr w:type="spellStart"/>
        <w:r>
          <w:t>DetNet</w:t>
        </w:r>
        <w:proofErr w:type="spellEnd"/>
        <w:r>
          <w:t xml:space="preserve"> traffic in 5GS also enable that:</w:t>
        </w:r>
      </w:ins>
    </w:p>
    <w:p w14:paraId="165EBDB6" w14:textId="45DB39ED" w:rsidR="00A34D3B" w:rsidRDefault="00A34D3B" w:rsidP="00A34D3B">
      <w:pPr>
        <w:pStyle w:val="B10"/>
        <w:rPr>
          <w:ins w:id="274" w:author="Ericsson May r0" w:date="2023-05-09T19:11:00Z"/>
          <w:lang w:eastAsia="zh-CN"/>
        </w:rPr>
      </w:pPr>
      <w:ins w:id="275" w:author="Ericsson May r0" w:date="2023-05-09T1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may provide the maximum latency and</w:t>
        </w:r>
      </w:ins>
      <w:ins w:id="276" w:author="Ericsson May r0" w:date="2023-05-09T19:15:00Z">
        <w:r w:rsidR="00865E7B">
          <w:rPr>
            <w:lang w:eastAsia="zh-CN"/>
          </w:rPr>
          <w:t>/or</w:t>
        </w:r>
      </w:ins>
      <w:ins w:id="277" w:author="Ericsson May r0" w:date="2023-05-09T19:11:00Z">
        <w:r>
          <w:rPr>
            <w:lang w:eastAsia="zh-CN"/>
          </w:rPr>
          <w:t xml:space="preserve"> maximum loss requirements the 5GS system needs to apply, as specified in clause B.1.2.2.</w:t>
        </w:r>
      </w:ins>
    </w:p>
    <w:p w14:paraId="4BA0B447" w14:textId="42D4D7A5" w:rsidR="00A34D3B" w:rsidRDefault="00A34D3B" w:rsidP="00A34D3B">
      <w:pPr>
        <w:pStyle w:val="B10"/>
        <w:rPr>
          <w:ins w:id="278" w:author="Ericsson May r0" w:date="2023-05-09T19:11:00Z"/>
          <w:lang w:eastAsia="zh-CN"/>
        </w:rPr>
      </w:pPr>
      <w:ins w:id="279" w:author="Ericsson May r0" w:date="2023-05-09T1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TSCTSF may provide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5GS specific status code information on the </w:t>
        </w:r>
      </w:ins>
      <w:ins w:id="280" w:author="Ericsson May r0" w:date="2023-05-09T19:50:00Z">
        <w:r w:rsidR="00540D8D">
          <w:rPr>
            <w:lang w:eastAsia="zh-CN"/>
          </w:rPr>
          <w:t>status</w:t>
        </w:r>
      </w:ins>
      <w:ins w:id="281" w:author="Ericsson May r0" w:date="2023-05-09T19:11:00Z">
        <w:r>
          <w:rPr>
            <w:lang w:eastAsia="zh-CN"/>
          </w:rPr>
          <w:t xml:space="preserve"> of the configuration requested by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</w:t>
        </w:r>
      </w:ins>
      <w:ins w:id="282" w:author="Nokia" w:date="2023-05-23T08:14:00Z">
        <w:r w:rsidR="0006407E">
          <w:rPr>
            <w:lang w:eastAsia="zh-CN"/>
          </w:rPr>
          <w:t xml:space="preserve"> </w:t>
        </w:r>
      </w:ins>
      <w:ins w:id="283" w:author="Ericsson May r2" w:date="2023-05-25T07:17:00Z">
        <w:r w:rsidR="00EB07AB">
          <w:rPr>
            <w:lang w:eastAsia="zh-CN"/>
          </w:rPr>
          <w:t>f</w:t>
        </w:r>
      </w:ins>
      <w:ins w:id="284" w:author="Nokia" w:date="2023-05-23T08:14:00Z">
        <w:r w:rsidR="0006407E">
          <w:rPr>
            <w:lang w:eastAsia="zh-CN"/>
          </w:rPr>
          <w:t xml:space="preserve">or </w:t>
        </w:r>
      </w:ins>
      <w:ins w:id="285" w:author="Ericsson May r2" w:date="2023-05-25T07:17:00Z">
        <w:r w:rsidR="00EB07AB">
          <w:rPr>
            <w:lang w:eastAsia="zh-CN"/>
          </w:rPr>
          <w:t>the</w:t>
        </w:r>
      </w:ins>
      <w:ins w:id="286" w:author="Nokia" w:date="2023-05-23T09:03:00Z">
        <w:r w:rsidR="00416E48">
          <w:rPr>
            <w:lang w:eastAsia="zh-CN"/>
          </w:rPr>
          <w:t xml:space="preserve"> </w:t>
        </w:r>
      </w:ins>
      <w:proofErr w:type="spellStart"/>
      <w:ins w:id="287" w:author="Nokia" w:date="2023-05-23T08:14:00Z">
        <w:r w:rsidR="0006407E">
          <w:t>DetNet</w:t>
        </w:r>
        <w:proofErr w:type="spellEnd"/>
        <w:r w:rsidR="0006407E">
          <w:t xml:space="preserve"> flow</w:t>
        </w:r>
      </w:ins>
      <w:ins w:id="288" w:author="Nokia" w:date="2023-05-23T09:04:00Z">
        <w:r w:rsidR="00416E48">
          <w:t>(s)</w:t>
        </w:r>
      </w:ins>
      <w:ins w:id="289" w:author="Ericsson May r0" w:date="2023-05-09T19:11:00Z">
        <w:r>
          <w:rPr>
            <w:lang w:eastAsia="zh-CN"/>
          </w:rPr>
          <w:t>, as specified in clause B.1.2.3.</w:t>
        </w:r>
      </w:ins>
    </w:p>
    <w:p w14:paraId="6F30D45E" w14:textId="5397DF80" w:rsidR="00A34D3B" w:rsidRDefault="00A34D3B" w:rsidP="00A34D3B">
      <w:pPr>
        <w:rPr>
          <w:ins w:id="290" w:author="Ericsson May r0" w:date="2023-05-09T19:11:00Z"/>
          <w:lang w:eastAsia="zh-CN"/>
        </w:rPr>
      </w:pPr>
      <w:ins w:id="291" w:author="Ericsson May r0" w:date="2023-05-09T19:11:00Z">
        <w:r>
          <w:rPr>
            <w:lang w:eastAsia="zh-CN"/>
          </w:rPr>
          <w:t xml:space="preserve">To enable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build</w:t>
        </w:r>
      </w:ins>
      <w:ins w:id="292" w:author="Ericsson May r0" w:date="2023-05-09T19:15:00Z">
        <w:r w:rsidR="00417A4C">
          <w:rPr>
            <w:lang w:eastAsia="zh-CN"/>
          </w:rPr>
          <w:t>s</w:t>
        </w:r>
      </w:ins>
      <w:ins w:id="293" w:author="Ericsson May r0" w:date="2023-05-09T19:11:00Z">
        <w:r>
          <w:rPr>
            <w:lang w:eastAsia="zh-CN"/>
          </w:rPr>
          <w:t xml:space="preserve"> up network topology information, the 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expos</w:t>
        </w:r>
      </w:ins>
      <w:ins w:id="294" w:author="Ericsson May r0" w:date="2023-05-09T19:16:00Z">
        <w:r w:rsidR="00417A4C">
          <w:rPr>
            <w:lang w:eastAsia="zh-CN"/>
          </w:rPr>
          <w:t>es interface</w:t>
        </w:r>
      </w:ins>
      <w:ins w:id="295" w:author="Ericsson May r0" w:date="2023-05-09T19:11:00Z">
        <w:r>
          <w:rPr>
            <w:lang w:eastAsia="zh-CN"/>
          </w:rPr>
          <w:t xml:space="preserve"> information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through the TSCTSF. When both, the TSCTSF and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support the 3GPP Extension</w:t>
        </w:r>
      </w:ins>
      <w:ins w:id="296" w:author="Ericsson May r0" w:date="2023-05-09T19:17:00Z">
        <w:r w:rsidR="00AB3F2B">
          <w:rPr>
            <w:lang w:eastAsia="zh-CN"/>
          </w:rPr>
          <w:t xml:space="preserve"> </w:t>
        </w:r>
        <w:r w:rsidR="00AB3F2B">
          <w:t>3gpp-</w:t>
        </w:r>
      </w:ins>
      <w:ins w:id="297" w:author="Ericsson May r0" w:date="2023-05-12T19:02:00Z">
        <w:r w:rsidR="002751A6">
          <w:t>5gs-</w:t>
        </w:r>
      </w:ins>
      <w:ins w:id="298" w:author="Ericsson May r0" w:date="2023-05-09T19:17:00Z">
        <w:r w:rsidR="00AB3F2B">
          <w:t>detnet-node</w:t>
        </w:r>
      </w:ins>
      <w:ins w:id="299" w:author="Ericsson May r0" w:date="2023-05-09T19:11:00Z">
        <w:r>
          <w:rPr>
            <w:lang w:eastAsia="zh-CN"/>
          </w:rPr>
          <w:t xml:space="preserve">, the TSCTSF may provide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identification as specified in clause B.1.2.4.</w:t>
        </w:r>
      </w:ins>
    </w:p>
    <w:p w14:paraId="3F500C6A" w14:textId="32D1E63D" w:rsidR="00A34D3B" w:rsidRDefault="00A34D3B" w:rsidP="00A34D3B">
      <w:pPr>
        <w:pStyle w:val="Heading4"/>
        <w:rPr>
          <w:ins w:id="300" w:author="Ericsson May r0" w:date="2023-05-09T19:11:00Z"/>
        </w:rPr>
      </w:pPr>
      <w:ins w:id="301" w:author="Ericsson May r0" w:date="2023-05-09T19:11:00Z">
        <w:r>
          <w:t>B.1.2.2</w:t>
        </w:r>
        <w:r>
          <w:tab/>
          <w:t>Provisioning of 5GS specific traffic characteristics and requirements</w:t>
        </w:r>
      </w:ins>
    </w:p>
    <w:p w14:paraId="7CF9187E" w14:textId="4E0EF263" w:rsidR="00A34D3B" w:rsidRDefault="00A34D3B" w:rsidP="00A34D3B">
      <w:pPr>
        <w:rPr>
          <w:ins w:id="302" w:author="Ericsson May r0" w:date="2023-05-09T19:11:00Z"/>
        </w:rPr>
      </w:pPr>
      <w:ins w:id="303" w:author="Ericsson May r0" w:date="2023-05-09T19:11:00Z">
        <w:r>
          <w:t xml:space="preserve">When both, the </w:t>
        </w:r>
        <w:proofErr w:type="spellStart"/>
        <w:r>
          <w:t>DetNet</w:t>
        </w:r>
        <w:proofErr w:type="spellEnd"/>
        <w:r>
          <w:t xml:space="preserve"> controller and the TSCTSF support the 3GPP </w:t>
        </w:r>
      </w:ins>
      <w:ins w:id="304" w:author="Ericsson May r0" w:date="2023-05-09T19:23:00Z">
        <w:r w:rsidR="00B01467">
          <w:t>E</w:t>
        </w:r>
      </w:ins>
      <w:ins w:id="305" w:author="Ericsson May r0" w:date="2023-05-09T19:11:00Z">
        <w:r>
          <w:t>xtension</w:t>
        </w:r>
      </w:ins>
      <w:ins w:id="306" w:author="Ericsson May r0" w:date="2023-05-09T19:17:00Z">
        <w:r w:rsidR="00DB70D4">
          <w:t xml:space="preserve"> 3gpp-</w:t>
        </w:r>
      </w:ins>
      <w:ins w:id="307" w:author="Ericsson May r0" w:date="2023-05-12T19:03:00Z">
        <w:r w:rsidR="002751A6">
          <w:t>5gs-</w:t>
        </w:r>
      </w:ins>
      <w:ins w:id="308" w:author="Ericsson May r0" w:date="2023-05-09T19:17:00Z">
        <w:r w:rsidR="00DB70D4">
          <w:t>detnet-node</w:t>
        </w:r>
      </w:ins>
      <w:ins w:id="309" w:author="Ericsson May r0" w:date="2023-05-09T19:11:00Z">
        <w:r>
          <w:t xml:space="preserve">, the </w:t>
        </w:r>
        <w:proofErr w:type="spellStart"/>
        <w:r>
          <w:t>DetNet</w:t>
        </w:r>
        <w:proofErr w:type="spellEnd"/>
        <w:r>
          <w:t xml:space="preserve"> controller may provide the following 5GS specific traffic characteristics and requirements</w:t>
        </w:r>
      </w:ins>
      <w:ins w:id="310" w:author="Ericsson May r0" w:date="2023-05-09T19:20:00Z">
        <w:r w:rsidR="0031376F">
          <w:t xml:space="preserve"> within the </w:t>
        </w:r>
        <w:r w:rsidR="00A64B37" w:rsidRPr="00743D85">
          <w:t>"</w:t>
        </w:r>
        <w:r w:rsidR="00A64B37">
          <w:t>5</w:t>
        </w:r>
      </w:ins>
      <w:ins w:id="311" w:author="Ericsson May r0" w:date="2023-05-09T19:21:00Z">
        <w:r w:rsidR="00A64B37">
          <w:t>gs</w:t>
        </w:r>
      </w:ins>
      <w:ins w:id="312" w:author="Ericsson May r0" w:date="2023-05-09T19:20:00Z">
        <w:r w:rsidR="00A64B37">
          <w:t>-node-</w:t>
        </w:r>
      </w:ins>
      <w:ins w:id="313" w:author="Ericsson May r0" w:date="2023-05-09T19:21:00Z">
        <w:r w:rsidR="006E1D7D">
          <w:t>requirements</w:t>
        </w:r>
      </w:ins>
      <w:ins w:id="314" w:author="Ericsson May r0" w:date="2023-05-09T19:20:00Z">
        <w:r w:rsidR="00A64B37" w:rsidRPr="00743D85">
          <w:t>"</w:t>
        </w:r>
      </w:ins>
      <w:ins w:id="315" w:author="Ericsson May r0" w:date="2023-05-09T19:21:00Z">
        <w:r w:rsidR="006E1D7D">
          <w:t xml:space="preserve"> YANG</w:t>
        </w:r>
      </w:ins>
      <w:ins w:id="316" w:author="Ericsson May r0" w:date="2023-05-09T19:20:00Z">
        <w:r w:rsidR="00A64B37">
          <w:t xml:space="preserve"> container</w:t>
        </w:r>
      </w:ins>
      <w:ins w:id="317" w:author="Ericsson May r0" w:date="2023-05-09T19:11:00Z">
        <w:r>
          <w:t>:</w:t>
        </w:r>
      </w:ins>
    </w:p>
    <w:p w14:paraId="7B2D9FBE" w14:textId="18878E93" w:rsidR="00A34D3B" w:rsidRDefault="00A34D3B" w:rsidP="00A34D3B">
      <w:pPr>
        <w:pStyle w:val="B10"/>
        <w:rPr>
          <w:ins w:id="318" w:author="Ericsson May r0" w:date="2023-05-09T19:11:00Z"/>
        </w:rPr>
      </w:pPr>
      <w:ins w:id="319" w:author="Ericsson May r0" w:date="2023-05-09T19:11:00Z">
        <w:r>
          <w:t>-</w:t>
        </w:r>
        <w:r>
          <w:tab/>
          <w:t xml:space="preserve">the maximum latency from 5GS node ingress to 5GS node egress(es) of a </w:t>
        </w:r>
        <w:proofErr w:type="spellStart"/>
        <w:r>
          <w:t>DetNet</w:t>
        </w:r>
        <w:proofErr w:type="spellEnd"/>
        <w:r>
          <w:t xml:space="preserve"> flow by providing the </w:t>
        </w:r>
        <w:r w:rsidRPr="00743D85">
          <w:t>"</w:t>
        </w:r>
        <w:r>
          <w:t>5</w:t>
        </w:r>
      </w:ins>
      <w:ins w:id="320" w:author="Ericsson May r0" w:date="2023-05-09T19:21:00Z">
        <w:r w:rsidR="006E1D7D">
          <w:t>gs</w:t>
        </w:r>
      </w:ins>
      <w:ins w:id="321" w:author="Ericsson May r0" w:date="2023-05-09T19:11:00Z">
        <w:r>
          <w:t>-node-max-latency</w:t>
        </w:r>
        <w:r w:rsidRPr="00743D85">
          <w:t>"</w:t>
        </w:r>
        <w:r>
          <w:t xml:space="preserve"> attribute; and/or</w:t>
        </w:r>
      </w:ins>
    </w:p>
    <w:p w14:paraId="20563389" w14:textId="27E95E21" w:rsidR="00A34D3B" w:rsidRDefault="00A34D3B" w:rsidP="00A34D3B">
      <w:pPr>
        <w:pStyle w:val="B10"/>
        <w:rPr>
          <w:ins w:id="322" w:author="Ericsson May r0" w:date="2023-05-09T19:18:00Z"/>
        </w:rPr>
      </w:pPr>
      <w:ins w:id="323" w:author="Ericsson May r0" w:date="2023-05-09T19:11:00Z">
        <w:r>
          <w:t>-</w:t>
        </w:r>
        <w:r>
          <w:tab/>
          <w:t xml:space="preserve">the maximum packet loss ratio parameter for the </w:t>
        </w:r>
        <w:proofErr w:type="spellStart"/>
        <w:r>
          <w:t>DetNet</w:t>
        </w:r>
        <w:proofErr w:type="spellEnd"/>
        <w:r>
          <w:t xml:space="preserve"> service between the 5G node ingress and the 5GS node egress(es) by providing the </w:t>
        </w:r>
        <w:r w:rsidRPr="00743D85">
          <w:t>"</w:t>
        </w:r>
      </w:ins>
      <w:ins w:id="324" w:author="Ericsson May r0" w:date="2023-05-09T19:21:00Z">
        <w:r w:rsidR="006E1D7D">
          <w:t>5gs</w:t>
        </w:r>
      </w:ins>
      <w:ins w:id="325" w:author="Ericsson May r0" w:date="2023-05-09T19:11:00Z">
        <w:r>
          <w:t>-node-max-latency</w:t>
        </w:r>
        <w:r w:rsidRPr="00743D85">
          <w:t>"</w:t>
        </w:r>
        <w:r>
          <w:t xml:space="preserve"> attribute</w:t>
        </w:r>
      </w:ins>
      <w:ins w:id="326" w:author="Ericsson May r0" w:date="2023-05-09T19:18:00Z">
        <w:r w:rsidR="00D8146F">
          <w:t>; and</w:t>
        </w:r>
      </w:ins>
    </w:p>
    <w:p w14:paraId="2CDAFFDC" w14:textId="0AAE6268" w:rsidR="00B47608" w:rsidRDefault="00B47608" w:rsidP="006E4217">
      <w:pPr>
        <w:pStyle w:val="B10"/>
        <w:rPr>
          <w:ins w:id="327" w:author="Ericsson May r0" w:date="2023-05-09T19:11:00Z"/>
        </w:rPr>
      </w:pPr>
      <w:ins w:id="328" w:author="Ericsson May r0" w:date="2023-05-09T19:18:00Z">
        <w:r w:rsidRPr="006E4217">
          <w:t>-</w:t>
        </w:r>
        <w:r w:rsidRPr="006E4217">
          <w:tab/>
        </w:r>
      </w:ins>
      <w:ins w:id="329" w:author="Ericsson May r0" w:date="2023-05-12T16:47:00Z">
        <w:r w:rsidR="00214BA4" w:rsidRPr="006E4217">
          <w:t xml:space="preserve">a reference to </w:t>
        </w:r>
      </w:ins>
      <w:ins w:id="330" w:author="Ericsson May r0" w:date="2023-05-09T19:18:00Z">
        <w:r w:rsidRPr="006E4217">
          <w:t xml:space="preserve">the </w:t>
        </w:r>
        <w:proofErr w:type="spellStart"/>
        <w:r w:rsidRPr="006E4217">
          <w:t>DetNet</w:t>
        </w:r>
        <w:proofErr w:type="spellEnd"/>
        <w:r w:rsidRPr="006E4217">
          <w:t xml:space="preserve"> flow identification </w:t>
        </w:r>
      </w:ins>
      <w:ins w:id="331" w:author="Ericsson May r0" w:date="2023-05-09T19:19:00Z">
        <w:r w:rsidR="00C47502" w:rsidRPr="006E4217">
          <w:t>within the "</w:t>
        </w:r>
        <w:r w:rsidR="00046B8D" w:rsidRPr="006E4217">
          <w:t>forwarding-sub-layer</w:t>
        </w:r>
        <w:r w:rsidR="00C47502" w:rsidRPr="006E4217">
          <w:t>" attribute</w:t>
        </w:r>
        <w:r w:rsidR="00046B8D" w:rsidRPr="006E4217">
          <w:t>.</w:t>
        </w:r>
      </w:ins>
    </w:p>
    <w:p w14:paraId="2603DDD2" w14:textId="658A3FC2" w:rsidR="00A34D3B" w:rsidRDefault="00A34D3B" w:rsidP="00A34D3B">
      <w:pPr>
        <w:rPr>
          <w:ins w:id="332" w:author="Ericsson May r0" w:date="2023-05-09T19:11:00Z"/>
          <w:lang w:eastAsia="zh-CN"/>
        </w:rPr>
      </w:pPr>
      <w:ins w:id="333" w:author="Ericsson May r0" w:date="2023-05-09T19:11:00Z">
        <w:r>
          <w:rPr>
            <w:lang w:eastAsia="zh-CN"/>
          </w:rPr>
          <w:t xml:space="preserve">When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does not provide the </w:t>
        </w:r>
        <w:r w:rsidRPr="00743D85">
          <w:t>"</w:t>
        </w:r>
        <w:r>
          <w:t>5</w:t>
        </w:r>
      </w:ins>
      <w:ins w:id="334" w:author="Ericsson May r0" w:date="2023-05-09T19:22:00Z">
        <w:r w:rsidR="005F6166">
          <w:t>gs</w:t>
        </w:r>
      </w:ins>
      <w:ins w:id="335" w:author="Ericsson May r0" w:date="2023-05-09T19:11:00Z">
        <w:r>
          <w:t>-node-max-latency</w:t>
        </w:r>
        <w:r w:rsidRPr="00743D85">
          <w:t>"</w:t>
        </w:r>
        <w:r>
          <w:t xml:space="preserve"> attribute</w:t>
        </w:r>
        <w:r>
          <w:rPr>
            <w:lang w:eastAsia="zh-CN"/>
          </w:rPr>
          <w:t xml:space="preserve"> and/or the </w:t>
        </w:r>
        <w:r w:rsidRPr="00743D85">
          <w:t>"</w:t>
        </w:r>
        <w:r>
          <w:t>5</w:t>
        </w:r>
      </w:ins>
      <w:ins w:id="336" w:author="Ericsson May r0" w:date="2023-05-09T19:22:00Z">
        <w:r w:rsidR="005F6166">
          <w:t>gs</w:t>
        </w:r>
      </w:ins>
      <w:ins w:id="337" w:author="Ericsson May r0" w:date="2023-05-09T19:11:00Z">
        <w:r>
          <w:t>-node-max-latency</w:t>
        </w:r>
        <w:r w:rsidRPr="00743D85">
          <w:t>"</w:t>
        </w:r>
        <w:r>
          <w:t xml:space="preserve"> attribute </w:t>
        </w:r>
      </w:ins>
      <w:ins w:id="338" w:author="Ericsson May r0" w:date="2023-05-12T19:14:00Z">
        <w:r w:rsidR="00E93E8E">
          <w:t xml:space="preserve">but </w:t>
        </w:r>
        <w:r w:rsidR="00126B27">
          <w:t xml:space="preserve">instead </w:t>
        </w:r>
      </w:ins>
      <w:ins w:id="339" w:author="Ericsson May r0" w:date="2023-05-09T19:11:00Z">
        <w:r>
          <w:rPr>
            <w:lang w:eastAsia="zh-CN"/>
          </w:rPr>
          <w:t xml:space="preserve">provides the </w:t>
        </w:r>
        <w:r>
          <w:t>IETF </w:t>
        </w:r>
        <w:r w:rsidRPr="00694E39">
          <w:t>draft-</w:t>
        </w:r>
        <w:proofErr w:type="spellStart"/>
        <w:r w:rsidRPr="00694E39">
          <w:t>ietf</w:t>
        </w:r>
        <w:proofErr w:type="spellEnd"/>
        <w:r w:rsidRPr="00694E39">
          <w:t>-</w:t>
        </w:r>
        <w:proofErr w:type="spellStart"/>
        <w:r w:rsidRPr="00694E39">
          <w:t>detnet</w:t>
        </w:r>
        <w:proofErr w:type="spellEnd"/>
        <w:r w:rsidRPr="00694E39">
          <w:t>-yang</w:t>
        </w:r>
        <w:r>
          <w:t> [28]</w:t>
        </w:r>
        <w:r w:rsidRPr="00846E6E">
          <w:t xml:space="preserve"> </w:t>
        </w:r>
        <w:r w:rsidRPr="00743D85">
          <w:t>"</w:t>
        </w:r>
        <w:r>
          <w:rPr>
            <w:lang w:eastAsia="zh-CN"/>
          </w:rPr>
          <w:t>Max-latency</w:t>
        </w:r>
        <w:r w:rsidRPr="00743D85">
          <w:t>"</w:t>
        </w:r>
        <w:r>
          <w:rPr>
            <w:lang w:eastAsia="zh-CN"/>
          </w:rPr>
          <w:t xml:space="preserve"> and/or </w:t>
        </w:r>
        <w:r w:rsidRPr="00743D85">
          <w:t>"</w:t>
        </w:r>
        <w:r>
          <w:rPr>
            <w:lang w:eastAsia="zh-CN"/>
          </w:rPr>
          <w:t>Max-loss</w:t>
        </w:r>
        <w:r w:rsidRPr="00743D85">
          <w:t>"</w:t>
        </w:r>
        <w:r>
          <w:rPr>
            <w:lang w:eastAsia="zh-CN"/>
          </w:rPr>
          <w:t xml:space="preserve"> attributes for the end-to-end flow, the TSCTSF may determine the corresponding maximum latency and/or maximum packet loss </w:t>
        </w:r>
      </w:ins>
      <w:ins w:id="340" w:author="Ericsson May r0" w:date="2023-05-12T19:15:00Z">
        <w:r w:rsidR="00126B27">
          <w:rPr>
            <w:lang w:eastAsia="zh-CN"/>
          </w:rPr>
          <w:t>values</w:t>
        </w:r>
        <w:r w:rsidR="000E3961">
          <w:rPr>
            <w:lang w:eastAsia="zh-CN"/>
          </w:rPr>
          <w:t xml:space="preserve"> based on a preconfigured mapping and </w:t>
        </w:r>
      </w:ins>
      <w:ins w:id="341" w:author="Ericsson May r0" w:date="2023-05-09T19:11:00Z">
        <w:r>
          <w:rPr>
            <w:lang w:eastAsia="zh-CN"/>
          </w:rPr>
          <w:t xml:space="preserve">applicable to </w:t>
        </w:r>
      </w:ins>
      <w:ins w:id="342" w:author="Ericsson May r0" w:date="2023-05-12T19:15:00Z">
        <w:r w:rsidR="000169FB">
          <w:rPr>
            <w:lang w:eastAsia="zh-CN"/>
          </w:rPr>
          <w:t xml:space="preserve">the </w:t>
        </w:r>
      </w:ins>
      <w:ins w:id="343" w:author="Ericsson May r0" w:date="2023-05-09T19:11:00Z">
        <w:r>
          <w:rPr>
            <w:lang w:eastAsia="zh-CN"/>
          </w:rPr>
          <w:t xml:space="preserve">5GS </w:t>
        </w:r>
      </w:ins>
      <w:ins w:id="344" w:author="Ericsson May r0" w:date="2023-05-12T19:15:00Z">
        <w:r w:rsidR="000169FB">
          <w:rPr>
            <w:lang w:eastAsia="zh-CN"/>
          </w:rPr>
          <w:t>sp</w:t>
        </w:r>
      </w:ins>
      <w:ins w:id="345" w:author="Ericsson May r0" w:date="2023-05-12T19:16:00Z">
        <w:r w:rsidR="000169FB">
          <w:rPr>
            <w:lang w:eastAsia="zh-CN"/>
          </w:rPr>
          <w:t>ecific deployment</w:t>
        </w:r>
      </w:ins>
      <w:ins w:id="346" w:author="Ericsson May r0" w:date="2023-05-09T19:11:00Z">
        <w:r>
          <w:rPr>
            <w:lang w:eastAsia="zh-CN"/>
          </w:rPr>
          <w:t>.</w:t>
        </w:r>
      </w:ins>
    </w:p>
    <w:p w14:paraId="7D618CF7" w14:textId="1E1CA6BC" w:rsidR="00A34D3B" w:rsidRDefault="00A34D3B" w:rsidP="00A34D3B">
      <w:pPr>
        <w:pStyle w:val="NO"/>
        <w:rPr>
          <w:ins w:id="347" w:author="Ericsson May r0" w:date="2023-05-09T19:11:00Z"/>
        </w:rPr>
      </w:pPr>
      <w:ins w:id="348" w:author="Ericsson May r0" w:date="2023-05-09T19:11:00Z">
        <w:r>
          <w:t>NOTE:</w:t>
        </w:r>
        <w:r>
          <w:tab/>
          <w:t xml:space="preserve">If the </w:t>
        </w:r>
        <w:proofErr w:type="spellStart"/>
        <w:r>
          <w:t>DetNet</w:t>
        </w:r>
        <w:proofErr w:type="spellEnd"/>
        <w:r>
          <w:t xml:space="preserve"> controller </w:t>
        </w:r>
      </w:ins>
      <w:ins w:id="349" w:author="Ericsson May r0" w:date="2023-05-12T19:16:00Z">
        <w:r w:rsidR="00C8238A">
          <w:t>does not</w:t>
        </w:r>
      </w:ins>
      <w:ins w:id="350" w:author="Ericsson May r0" w:date="2023-05-09T19:11:00Z">
        <w:r>
          <w:t xml:space="preserve"> include </w:t>
        </w:r>
      </w:ins>
      <w:ins w:id="351" w:author="Ericsson May r0" w:date="2023-05-12T19:16:00Z">
        <w:r w:rsidR="00C8238A">
          <w:t xml:space="preserve">the </w:t>
        </w:r>
      </w:ins>
      <w:ins w:id="352" w:author="Ericsson May r0" w:date="2023-05-09T19:11:00Z">
        <w:r>
          <w:t xml:space="preserve">5GS specific </w:t>
        </w:r>
        <w:r w:rsidRPr="00743D85">
          <w:t>"</w:t>
        </w:r>
        <w:r>
          <w:t>5</w:t>
        </w:r>
      </w:ins>
      <w:ins w:id="353" w:author="Ericsson May r0" w:date="2023-05-09T19:22:00Z">
        <w:r w:rsidR="005F6166">
          <w:t>gs</w:t>
        </w:r>
      </w:ins>
      <w:ins w:id="354" w:author="Ericsson May r0" w:date="2023-05-09T19:11:00Z">
        <w:r>
          <w:t>-node-max-latency</w:t>
        </w:r>
        <w:r w:rsidRPr="00743D85">
          <w:t>"</w:t>
        </w:r>
        <w:r>
          <w:t xml:space="preserve"> nor the end-to-end </w:t>
        </w:r>
        <w:r w:rsidRPr="00743D85">
          <w:t>"</w:t>
        </w:r>
        <w:r>
          <w:t>Max-latency</w:t>
        </w:r>
        <w:r w:rsidRPr="00743D85">
          <w:t>"</w:t>
        </w:r>
        <w:r>
          <w:t>, the TSCTSF can derive the Requested 5GS Delay or</w:t>
        </w:r>
      </w:ins>
      <w:ins w:id="355" w:author="Ericsson May r0" w:date="2023-05-12T19:16:00Z">
        <w:r w:rsidR="009C69DD">
          <w:t>, alter</w:t>
        </w:r>
      </w:ins>
      <w:ins w:id="356" w:author="Ericsson May r0" w:date="2023-05-12T19:17:00Z">
        <w:r w:rsidR="009C69DD">
          <w:t>natively,</w:t>
        </w:r>
      </w:ins>
      <w:ins w:id="357" w:author="Ericsson May r0" w:date="2023-05-09T19:11:00Z">
        <w:r>
          <w:t xml:space="preserve"> the PCF can derive the PDB. Similarly, if the </w:t>
        </w:r>
        <w:proofErr w:type="spellStart"/>
        <w:r>
          <w:t>DetNet</w:t>
        </w:r>
        <w:proofErr w:type="spellEnd"/>
        <w:r>
          <w:t xml:space="preserve"> YANG configuration </w:t>
        </w:r>
      </w:ins>
      <w:ins w:id="358" w:author="Ericsson May r0" w:date="2023-05-12T19:17:00Z">
        <w:r w:rsidR="004601A7">
          <w:t>does not</w:t>
        </w:r>
      </w:ins>
      <w:ins w:id="359" w:author="Ericsson May r0" w:date="2023-05-09T19:11:00Z">
        <w:r>
          <w:t xml:space="preserve"> include </w:t>
        </w:r>
      </w:ins>
      <w:ins w:id="360" w:author="Ericsson May r0" w:date="2023-05-12T19:17:00Z">
        <w:r w:rsidR="004601A7">
          <w:t xml:space="preserve">the </w:t>
        </w:r>
      </w:ins>
      <w:ins w:id="361" w:author="Ericsson May r0" w:date="2023-05-09T19:11:00Z">
        <w:r>
          <w:t xml:space="preserve">5GS specific </w:t>
        </w:r>
        <w:r w:rsidRPr="00743D85">
          <w:t>"</w:t>
        </w:r>
        <w:r>
          <w:t>5</w:t>
        </w:r>
      </w:ins>
      <w:ins w:id="362" w:author="Ericsson May r0" w:date="2023-05-09T19:22:00Z">
        <w:r w:rsidR="00B01467">
          <w:t>gs</w:t>
        </w:r>
      </w:ins>
      <w:ins w:id="363" w:author="Ericsson May r0" w:date="2023-05-09T19:11:00Z">
        <w:r>
          <w:t>-node-max-loss</w:t>
        </w:r>
        <w:r w:rsidRPr="00743D85">
          <w:t>"</w:t>
        </w:r>
        <w:r>
          <w:t xml:space="preserve"> nor the end-to-end </w:t>
        </w:r>
        <w:r w:rsidRPr="00743D85">
          <w:t>"</w:t>
        </w:r>
        <w:r>
          <w:t>Max-loss</w:t>
        </w:r>
        <w:r w:rsidRPr="00743D85">
          <w:t>"</w:t>
        </w:r>
        <w:r>
          <w:t>, the TSCTSF can derive the Requested Packet Error Rate or</w:t>
        </w:r>
      </w:ins>
      <w:ins w:id="364" w:author="Ericsson May r0" w:date="2023-05-12T19:17:00Z">
        <w:r w:rsidR="00677E9A">
          <w:t>, alternatively,</w:t>
        </w:r>
      </w:ins>
      <w:ins w:id="365" w:author="Ericsson May r0" w:date="2023-05-09T19:11:00Z">
        <w:r>
          <w:t xml:space="preserve"> the PCF can derive the PER.</w:t>
        </w:r>
      </w:ins>
    </w:p>
    <w:p w14:paraId="2269CB1B" w14:textId="5E6186F0" w:rsidR="00A34D3B" w:rsidRDefault="00A34D3B" w:rsidP="00A34D3B">
      <w:pPr>
        <w:pStyle w:val="Heading4"/>
        <w:rPr>
          <w:ins w:id="366" w:author="Ericsson May r0" w:date="2023-05-09T19:11:00Z"/>
        </w:rPr>
      </w:pPr>
      <w:ins w:id="367" w:author="Ericsson May r0" w:date="2023-05-09T19:11:00Z">
        <w:r>
          <w:lastRenderedPageBreak/>
          <w:t>B.1.2.3</w:t>
        </w:r>
        <w:r>
          <w:tab/>
          <w:t xml:space="preserve">Report of 5GS </w:t>
        </w:r>
      </w:ins>
      <w:proofErr w:type="spellStart"/>
      <w:ins w:id="368" w:author="Ericsson May r2" w:date="2023-05-25T07:19:00Z">
        <w:r w:rsidR="001510E2">
          <w:t>DetNet</w:t>
        </w:r>
        <w:proofErr w:type="spellEnd"/>
        <w:r w:rsidR="001510E2">
          <w:t xml:space="preserve"> flow(s) status</w:t>
        </w:r>
      </w:ins>
    </w:p>
    <w:p w14:paraId="4FA18986" w14:textId="160FD87C" w:rsidR="00A34D3B" w:rsidRDefault="00DE4D7E" w:rsidP="00A34D3B">
      <w:pPr>
        <w:rPr>
          <w:ins w:id="369" w:author="Ericsson May r0" w:date="2023-05-09T19:11:00Z"/>
        </w:rPr>
      </w:pPr>
      <w:ins w:id="370" w:author="Ericsson May r0" w:date="2023-05-12T17:00:00Z">
        <w:r>
          <w:t>T</w:t>
        </w:r>
      </w:ins>
      <w:ins w:id="371" w:author="Ericsson May r0" w:date="2023-05-09T19:11:00Z">
        <w:r w:rsidR="00A34D3B">
          <w:t xml:space="preserve">he </w:t>
        </w:r>
        <w:proofErr w:type="spellStart"/>
        <w:r w:rsidR="00A34D3B">
          <w:t>DetNet</w:t>
        </w:r>
        <w:proofErr w:type="spellEnd"/>
        <w:r w:rsidR="00A34D3B">
          <w:t xml:space="preserve"> control</w:t>
        </w:r>
      </w:ins>
      <w:ins w:id="372" w:author="Ericsson May r0" w:date="2023-05-12T17:01:00Z">
        <w:r w:rsidR="00967084">
          <w:t xml:space="preserve">ler </w:t>
        </w:r>
      </w:ins>
      <w:ins w:id="373" w:author="Ericsson May r0" w:date="2023-05-12T17:46:00Z">
        <w:r w:rsidR="00376E23">
          <w:t>may</w:t>
        </w:r>
      </w:ins>
      <w:ins w:id="374" w:author="Ericsson May r0" w:date="2023-05-12T17:01:00Z">
        <w:r w:rsidR="004C1717">
          <w:t xml:space="preserve"> be informed about</w:t>
        </w:r>
        <w:r w:rsidR="00967084">
          <w:t xml:space="preserve"> the</w:t>
        </w:r>
      </w:ins>
      <w:ins w:id="375" w:author="Ericsson May r0" w:date="2023-05-09T19:11:00Z">
        <w:r w:rsidR="00A34D3B">
          <w:t xml:space="preserve"> following 5GS </w:t>
        </w:r>
      </w:ins>
      <w:ins w:id="376" w:author="Ericsson May r0" w:date="2023-05-12T19:18:00Z">
        <w:r w:rsidR="0097157F">
          <w:t>specific</w:t>
        </w:r>
      </w:ins>
      <w:ins w:id="377" w:author="Ericsson May r0" w:date="2023-05-09T19:11:00Z">
        <w:r w:rsidR="00A34D3B">
          <w:t xml:space="preserve"> </w:t>
        </w:r>
      </w:ins>
      <w:ins w:id="378" w:author="Ericsson May r0" w:date="2023-05-12T17:02:00Z">
        <w:r w:rsidR="004C1717">
          <w:t>events</w:t>
        </w:r>
      </w:ins>
      <w:ins w:id="379" w:author="Ericsson May r0" w:date="2023-05-09T19:11:00Z">
        <w:r w:rsidR="00A34D3B">
          <w:t xml:space="preserve"> about</w:t>
        </w:r>
      </w:ins>
      <w:ins w:id="380" w:author="Ericsson May r2" w:date="2023-05-25T08:54:00Z">
        <w:r w:rsidR="000C32AB">
          <w:t xml:space="preserve"> status change of</w:t>
        </w:r>
      </w:ins>
      <w:ins w:id="381" w:author="Ericsson May r0" w:date="2023-05-09T19:11:00Z">
        <w:r w:rsidR="00A34D3B">
          <w:t xml:space="preserve"> the configured </w:t>
        </w:r>
        <w:proofErr w:type="spellStart"/>
        <w:r w:rsidR="00A34D3B">
          <w:t>DetNet</w:t>
        </w:r>
        <w:proofErr w:type="spellEnd"/>
        <w:r w:rsidR="00A34D3B">
          <w:t xml:space="preserve"> flows:</w:t>
        </w:r>
      </w:ins>
    </w:p>
    <w:p w14:paraId="0325B4CC" w14:textId="1F862E85" w:rsidR="00A34D3B" w:rsidRDefault="00A34D3B" w:rsidP="00A34D3B">
      <w:pPr>
        <w:pStyle w:val="B10"/>
        <w:rPr>
          <w:ins w:id="382" w:author="Ericsson May r0" w:date="2023-05-09T19:11:00Z"/>
        </w:rPr>
      </w:pPr>
      <w:ins w:id="383" w:author="Ericsson May r0" w:date="2023-05-09T19:11:00Z">
        <w:r>
          <w:t>-</w:t>
        </w:r>
        <w:r>
          <w:tab/>
          <w:t>Notification about</w:t>
        </w:r>
      </w:ins>
      <w:ins w:id="384" w:author="Nokia" w:date="2023-05-23T09:07:00Z">
        <w:r w:rsidR="00944FC4">
          <w:t xml:space="preserve"> </w:t>
        </w:r>
      </w:ins>
      <w:proofErr w:type="spellStart"/>
      <w:ins w:id="385" w:author="Ericsson May r0" w:date="2023-05-09T19:11:00Z">
        <w:r>
          <w:t>DetNet</w:t>
        </w:r>
        <w:proofErr w:type="spellEnd"/>
        <w:r>
          <w:t xml:space="preserve"> flow</w:t>
        </w:r>
      </w:ins>
      <w:ins w:id="386" w:author="Nokia" w:date="2023-05-23T09:08:00Z">
        <w:r w:rsidR="00944FC4">
          <w:t>(s)</w:t>
        </w:r>
      </w:ins>
      <w:ins w:id="387" w:author="Ericsson May r2" w:date="2023-05-25T07:19:00Z">
        <w:r w:rsidR="00970CCD">
          <w:t xml:space="preserve"> </w:t>
        </w:r>
      </w:ins>
      <w:ins w:id="388" w:author="Ericsson May r0" w:date="2023-05-09T19:11:00Z">
        <w:r>
          <w:t xml:space="preserve">deactivation in 5GS node. To notify the </w:t>
        </w:r>
        <w:proofErr w:type="spellStart"/>
        <w:r>
          <w:t>DetNet</w:t>
        </w:r>
        <w:proofErr w:type="spellEnd"/>
        <w:r>
          <w:t xml:space="preserve"> controller about </w:t>
        </w:r>
        <w:proofErr w:type="spellStart"/>
        <w:r>
          <w:t>DetNet</w:t>
        </w:r>
        <w:proofErr w:type="spellEnd"/>
        <w:r>
          <w:t xml:space="preserve"> flow deactivation in 5GS, the TSCTSF shall subscribe with the PCF to service data flow deactivation as specified in </w:t>
        </w:r>
        <w:r>
          <w:rPr>
            <w:lang w:eastAsia="zh-CN"/>
          </w:rPr>
          <w:t>3GPP TS 29.514 [20]</w:t>
        </w:r>
        <w:r>
          <w:t xml:space="preserve">. </w:t>
        </w:r>
      </w:ins>
    </w:p>
    <w:p w14:paraId="5895A4CA" w14:textId="77777777" w:rsidR="00A34D3B" w:rsidRDefault="00A34D3B" w:rsidP="00A34D3B">
      <w:pPr>
        <w:pStyle w:val="B10"/>
        <w:rPr>
          <w:ins w:id="389" w:author="Ericsson May r2" w:date="2023-05-25T07:18:00Z"/>
        </w:rPr>
      </w:pPr>
      <w:ins w:id="390" w:author="Ericsson May r0" w:date="2023-05-09T19:11:00Z">
        <w:r>
          <w:t>-</w:t>
        </w:r>
        <w:r>
          <w:tab/>
          <w:t xml:space="preserve">Notification about resource allocation outcome in 5GS node. The TSCTSF shall subscribe with the PCF to notifications about the unsuccessful resource allocation outcome as specified in </w:t>
        </w:r>
        <w:r>
          <w:rPr>
            <w:lang w:eastAsia="zh-CN"/>
          </w:rPr>
          <w:t>3GPP TS 29.514 [20]</w:t>
        </w:r>
        <w:r>
          <w:t>.</w:t>
        </w:r>
      </w:ins>
    </w:p>
    <w:p w14:paraId="7F5FC96D" w14:textId="47A84B62" w:rsidR="00CD1FC8" w:rsidRDefault="00CD1FC8" w:rsidP="00A34D3B">
      <w:pPr>
        <w:pStyle w:val="B10"/>
        <w:rPr>
          <w:ins w:id="391" w:author="Ericsson May r0" w:date="2023-05-09T19:11:00Z"/>
        </w:rPr>
      </w:pPr>
      <w:ins w:id="392" w:author="Ericsson May r2" w:date="2023-05-25T07:18:00Z">
        <w:r>
          <w:t>-</w:t>
        </w:r>
        <w:r>
          <w:tab/>
          <w:t>Notification about PDU session release.</w:t>
        </w:r>
      </w:ins>
    </w:p>
    <w:p w14:paraId="7FDFB971" w14:textId="7EB059FA" w:rsidR="00A34D3B" w:rsidRDefault="00A34D3B">
      <w:pPr>
        <w:rPr>
          <w:ins w:id="393" w:author="Ericsson May r0" w:date="2023-05-12T17:04:00Z"/>
        </w:rPr>
      </w:pPr>
      <w:ins w:id="394" w:author="Ericsson May r0" w:date="2023-05-09T19:11:00Z">
        <w:r>
          <w:t>When the TSCTSF receives from the PCF the notification about service data flow deactivation</w:t>
        </w:r>
      </w:ins>
      <w:ins w:id="395" w:author="Nokia" w:date="2023-05-23T08:20:00Z">
        <w:r w:rsidR="0006407E">
          <w:t>,</w:t>
        </w:r>
      </w:ins>
      <w:ins w:id="396" w:author="Ericsson May r0" w:date="2023-05-09T19:11:00Z">
        <w:r>
          <w:t xml:space="preserve"> or the notification about unsuccessful resource allocation, </w:t>
        </w:r>
      </w:ins>
      <w:ins w:id="397" w:author="Ericsson May r2" w:date="2023-05-25T07:20:00Z">
        <w:r w:rsidR="00B9567B">
          <w:t xml:space="preserve">or the notification about PDU session release </w:t>
        </w:r>
      </w:ins>
      <w:ins w:id="398" w:author="Ericsson May r0" w:date="2023-05-12T17:02:00Z">
        <w:r w:rsidR="00D13E6D">
          <w:t xml:space="preserve">and both, the </w:t>
        </w:r>
        <w:proofErr w:type="spellStart"/>
        <w:r w:rsidR="00D13E6D">
          <w:t>DetNet</w:t>
        </w:r>
        <w:proofErr w:type="spellEnd"/>
        <w:r w:rsidR="00D13E6D">
          <w:t xml:space="preserve"> controller and the TSCTSF support the 3GPP Extension 3gpp-</w:t>
        </w:r>
      </w:ins>
      <w:ins w:id="399" w:author="Ericsson May r0" w:date="2023-05-12T17:03:00Z">
        <w:r w:rsidR="00D13E6D">
          <w:t>5gs</w:t>
        </w:r>
        <w:r w:rsidR="00E02966">
          <w:t xml:space="preserve">-detnet-node, </w:t>
        </w:r>
      </w:ins>
      <w:ins w:id="400" w:author="Ericsson May r0" w:date="2023-05-09T19:11:00Z">
        <w:r>
          <w:t xml:space="preserve">the TSCTSF shall </w:t>
        </w:r>
      </w:ins>
      <w:ins w:id="401" w:author="Ericsson May r0" w:date="2023-05-12T17:53:00Z">
        <w:r w:rsidR="002B06A7">
          <w:t>notify</w:t>
        </w:r>
      </w:ins>
      <w:ins w:id="402" w:author="Ericsson May r0" w:date="2023-05-09T19:11:00Z">
        <w:r>
          <w:t xml:space="preserve"> the </w:t>
        </w:r>
        <w:proofErr w:type="spellStart"/>
        <w:r>
          <w:t>DetNet</w:t>
        </w:r>
        <w:proofErr w:type="spellEnd"/>
        <w:r>
          <w:t xml:space="preserve"> controller </w:t>
        </w:r>
      </w:ins>
      <w:ins w:id="403" w:author="Ericsson May r0" w:date="2023-05-12T17:47:00Z">
        <w:r w:rsidR="002B7ACF">
          <w:t>about the failed resources allocation in the 5G</w:t>
        </w:r>
        <w:r w:rsidR="002A7FDF">
          <w:t xml:space="preserve"> System by </w:t>
        </w:r>
      </w:ins>
      <w:ins w:id="404" w:author="Ericsson May r0" w:date="2023-05-12T17:48:00Z">
        <w:r w:rsidR="002A7FDF">
          <w:t xml:space="preserve">including the </w:t>
        </w:r>
        <w:r w:rsidR="00001C47">
          <w:t xml:space="preserve">3GPP 5GS specific failure reason </w:t>
        </w:r>
        <w:r w:rsidR="00001C47" w:rsidRPr="00743D85">
          <w:t>"</w:t>
        </w:r>
        <w:r w:rsidR="003879D3">
          <w:t>5gs</w:t>
        </w:r>
      </w:ins>
      <w:ins w:id="405" w:author="Ericsson May r0" w:date="2023-05-12T17:49:00Z">
        <w:r w:rsidR="003879D3">
          <w:t>-</w:t>
        </w:r>
      </w:ins>
      <w:ins w:id="406" w:author="Ericsson May r0" w:date="2023-05-12T17:58:00Z">
        <w:r w:rsidR="00770B0F">
          <w:t>node-</w:t>
        </w:r>
      </w:ins>
      <w:ins w:id="407" w:author="Ericsson May r0" w:date="2023-05-12T17:49:00Z">
        <w:r w:rsidR="003879D3">
          <w:t>resource-allocation-failure</w:t>
        </w:r>
      </w:ins>
      <w:ins w:id="408" w:author="Ericsson May r0" w:date="2023-05-12T17:48:00Z">
        <w:r w:rsidR="00001C47" w:rsidRPr="00743D85">
          <w:t>"</w:t>
        </w:r>
      </w:ins>
      <w:ins w:id="409" w:author="Ericsson May r0" w:date="2023-05-09T19:24:00Z">
        <w:r w:rsidR="00713D03">
          <w:t>.</w:t>
        </w:r>
      </w:ins>
    </w:p>
    <w:p w14:paraId="26BEEDE7" w14:textId="6410B3C3" w:rsidR="00970F29" w:rsidRDefault="00970F29">
      <w:pPr>
        <w:rPr>
          <w:ins w:id="410" w:author="Ericsson May r0" w:date="2023-05-09T19:11:00Z"/>
        </w:rPr>
        <w:pPrChange w:id="411" w:author="Ericsson May r0" w:date="2023-05-09T12:26:00Z">
          <w:pPr>
            <w:pStyle w:val="B10"/>
          </w:pPr>
        </w:pPrChange>
      </w:pPr>
      <w:ins w:id="412" w:author="Ericsson May r0" w:date="2023-05-12T17:04:00Z">
        <w:r>
          <w:t xml:space="preserve">When the </w:t>
        </w:r>
      </w:ins>
      <w:ins w:id="413" w:author="Ericsson May r0" w:date="2023-05-12T17:51:00Z">
        <w:r w:rsidR="0057622E">
          <w:t xml:space="preserve">TSCTSF or the </w:t>
        </w:r>
      </w:ins>
      <w:proofErr w:type="spellStart"/>
      <w:ins w:id="414" w:author="Ericsson May r0" w:date="2023-05-12T17:04:00Z">
        <w:r>
          <w:t>DetNet</w:t>
        </w:r>
        <w:proofErr w:type="spellEnd"/>
        <w:r>
          <w:t xml:space="preserve"> controller do not </w:t>
        </w:r>
      </w:ins>
      <w:ins w:id="415" w:author="Ericsson May r0" w:date="2023-05-12T17:51:00Z">
        <w:r w:rsidR="0057622E">
          <w:t>support the 3GPP Extension 3gpp-5gs-detnet-node</w:t>
        </w:r>
        <w:r w:rsidR="00C42909">
          <w:t>,</w:t>
        </w:r>
      </w:ins>
      <w:ins w:id="416" w:author="Ericsson May r0" w:date="2023-05-12T17:52:00Z">
        <w:r w:rsidR="00C42909">
          <w:t xml:space="preserve"> the TSCTSF </w:t>
        </w:r>
      </w:ins>
      <w:ins w:id="417" w:author="Ericsson May r0" w:date="2023-05-12T17:57:00Z">
        <w:r w:rsidR="00AD0F03">
          <w:t>provides an</w:t>
        </w:r>
      </w:ins>
      <w:ins w:id="418" w:author="Ericsson May r0" w:date="2023-05-12T17:52:00Z">
        <w:r w:rsidR="00C42909">
          <w:t xml:space="preserve"> </w:t>
        </w:r>
        <w:r w:rsidR="00296188" w:rsidRPr="00BF2298">
          <w:t>IETF draft-</w:t>
        </w:r>
        <w:proofErr w:type="spellStart"/>
        <w:r w:rsidR="00296188" w:rsidRPr="00BF2298">
          <w:t>ietf</w:t>
        </w:r>
        <w:proofErr w:type="spellEnd"/>
        <w:r w:rsidR="00296188" w:rsidRPr="00BF2298">
          <w:t>-</w:t>
        </w:r>
        <w:proofErr w:type="spellStart"/>
        <w:r w:rsidR="00296188" w:rsidRPr="00BF2298">
          <w:t>detnet</w:t>
        </w:r>
        <w:proofErr w:type="spellEnd"/>
        <w:r w:rsidR="00296188" w:rsidRPr="00BF2298">
          <w:t>-yang</w:t>
        </w:r>
      </w:ins>
      <w:ins w:id="419" w:author="Ericsson May r0" w:date="2023-05-12T17:53:00Z">
        <w:r w:rsidR="00296188">
          <w:t> [28]</w:t>
        </w:r>
        <w:r w:rsidR="002B06A7">
          <w:t xml:space="preserve"> defined failure</w:t>
        </w:r>
      </w:ins>
      <w:ins w:id="420" w:author="Ericsson May r0" w:date="2023-05-12T17:57:00Z">
        <w:r w:rsidR="00AD0F03">
          <w:t>-</w:t>
        </w:r>
      </w:ins>
      <w:ins w:id="421" w:author="Ericsson May r0" w:date="2023-05-12T17:53:00Z">
        <w:r w:rsidR="002B06A7">
          <w:t xml:space="preserve">reason, </w:t>
        </w:r>
        <w:proofErr w:type="gramStart"/>
        <w:r w:rsidR="002B06A7">
          <w:t>e.g.</w:t>
        </w:r>
      </w:ins>
      <w:proofErr w:type="gramEnd"/>
      <w:ins w:id="422" w:author="Ericsson May r0" w:date="2023-05-12T17:04:00Z">
        <w:r>
          <w:t xml:space="preserve"> </w:t>
        </w:r>
      </w:ins>
      <w:ins w:id="423" w:author="Ericsson May r0" w:date="2023-05-12T17:53:00Z">
        <w:r w:rsidR="002B06A7" w:rsidRPr="00743D85">
          <w:t>"</w:t>
        </w:r>
        <w:r w:rsidR="002B06A7">
          <w:t>resource-</w:t>
        </w:r>
      </w:ins>
      <w:ins w:id="424" w:author="Ericsson May r0" w:date="2023-05-12T17:54:00Z">
        <w:r w:rsidR="00FA0206">
          <w:t>unavailable</w:t>
        </w:r>
      </w:ins>
      <w:ins w:id="425" w:author="Ericsson May r0" w:date="2023-05-12T17:53:00Z">
        <w:r w:rsidR="002B06A7" w:rsidRPr="00743D85">
          <w:t>"</w:t>
        </w:r>
      </w:ins>
      <w:ins w:id="426" w:author="Ericsson May r0" w:date="2023-05-12T17:58:00Z">
        <w:r w:rsidR="00770B0F">
          <w:t>.</w:t>
        </w:r>
      </w:ins>
    </w:p>
    <w:p w14:paraId="44DA0FA6" w14:textId="6BCB7300" w:rsidR="00A34D3B" w:rsidRDefault="00A34D3B" w:rsidP="00A34D3B">
      <w:pPr>
        <w:pStyle w:val="EditorsNote"/>
        <w:rPr>
          <w:ins w:id="427" w:author="Ericsson May r0" w:date="2023-05-09T19:11:00Z"/>
          <w:lang w:eastAsia="zh-CN"/>
        </w:rPr>
      </w:pPr>
      <w:ins w:id="428" w:author="Ericsson May r0" w:date="2023-05-09T19:11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429" w:author="Ericsson May r0" w:date="2023-05-12T17:54:00Z">
        <w:r w:rsidR="00FA0206">
          <w:rPr>
            <w:lang w:eastAsia="zh-CN"/>
          </w:rPr>
          <w:t xml:space="preserve">Whether other </w:t>
        </w:r>
        <w:r w:rsidR="00CA2BBB">
          <w:rPr>
            <w:lang w:eastAsia="zh-CN"/>
          </w:rPr>
          <w:t>elemen</w:t>
        </w:r>
      </w:ins>
      <w:ins w:id="430" w:author="Ericsson May r0" w:date="2023-05-12T17:55:00Z">
        <w:r w:rsidR="00CA2BBB">
          <w:rPr>
            <w:lang w:eastAsia="zh-CN"/>
          </w:rPr>
          <w:t xml:space="preserve">ts of the </w:t>
        </w:r>
        <w:proofErr w:type="spellStart"/>
        <w:r w:rsidR="00CA2BBB">
          <w:rPr>
            <w:lang w:eastAsia="zh-CN"/>
          </w:rPr>
          <w:t>detnet</w:t>
        </w:r>
        <w:proofErr w:type="spellEnd"/>
        <w:r w:rsidR="00CA2BBB">
          <w:rPr>
            <w:lang w:eastAsia="zh-CN"/>
          </w:rPr>
          <w:t>-failure-</w:t>
        </w:r>
        <w:r w:rsidR="00F367F3">
          <w:rPr>
            <w:lang w:eastAsia="zh-CN"/>
          </w:rPr>
          <w:t xml:space="preserve">notification </w:t>
        </w:r>
        <w:r w:rsidR="00F777A7">
          <w:rPr>
            <w:lang w:eastAsia="zh-CN"/>
          </w:rPr>
          <w:t>(</w:t>
        </w:r>
      </w:ins>
      <w:ins w:id="431" w:author="Ericsson May r0" w:date="2023-05-12T17:57:00Z">
        <w:del w:id="432" w:author="Nokia" w:date="2023-05-23T08:22:00Z">
          <w:r w:rsidR="006D5087" w:rsidDel="001B4F65">
            <w:rPr>
              <w:lang w:eastAsia="zh-CN"/>
            </w:rPr>
            <w:delText xml:space="preserve"> </w:delText>
          </w:r>
        </w:del>
        <w:proofErr w:type="gramStart"/>
        <w:r w:rsidR="006D5087">
          <w:rPr>
            <w:lang w:eastAsia="zh-CN"/>
          </w:rPr>
          <w:t>e.g.</w:t>
        </w:r>
        <w:proofErr w:type="gramEnd"/>
        <w:r w:rsidR="006D5087">
          <w:rPr>
            <w:lang w:eastAsia="zh-CN"/>
          </w:rPr>
          <w:t xml:space="preserve"> </w:t>
        </w:r>
      </w:ins>
      <w:ins w:id="433" w:author="Ericsson May r0" w:date="2023-05-12T17:55:00Z">
        <w:r w:rsidR="00F777A7">
          <w:rPr>
            <w:lang w:eastAsia="zh-CN"/>
          </w:rPr>
          <w:t>failure-</w:t>
        </w:r>
      </w:ins>
      <w:ins w:id="434" w:author="Ericsson May r0" w:date="2023-05-12T17:57:00Z">
        <w:r w:rsidR="006D5087">
          <w:rPr>
            <w:lang w:eastAsia="zh-CN"/>
          </w:rPr>
          <w:t>type</w:t>
        </w:r>
      </w:ins>
      <w:ins w:id="435" w:author="Ericsson May r0" w:date="2023-05-12T17:56:00Z">
        <w:r w:rsidR="00F777A7">
          <w:rPr>
            <w:lang w:eastAsia="zh-CN"/>
          </w:rPr>
          <w:t xml:space="preserve">) </w:t>
        </w:r>
        <w:r w:rsidR="0088510E">
          <w:rPr>
            <w:lang w:eastAsia="zh-CN"/>
          </w:rPr>
          <w:t>need</w:t>
        </w:r>
        <w:r w:rsidR="006D5087">
          <w:rPr>
            <w:lang w:eastAsia="zh-CN"/>
          </w:rPr>
          <w:t xml:space="preserve"> to be</w:t>
        </w:r>
      </w:ins>
      <w:ins w:id="436" w:author="Ericsson May r0" w:date="2023-05-12T17:55:00Z">
        <w:r w:rsidR="00F367F3">
          <w:rPr>
            <w:lang w:eastAsia="zh-CN"/>
          </w:rPr>
          <w:t xml:space="preserve"> extended</w:t>
        </w:r>
      </w:ins>
      <w:ins w:id="437" w:author="Ericsson May r0" w:date="2023-05-09T19:11:00Z">
        <w:r>
          <w:rPr>
            <w:lang w:eastAsia="zh-CN"/>
          </w:rPr>
          <w:t xml:space="preserve"> to report about 5GS node status per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 is FFS.</w:t>
        </w:r>
      </w:ins>
    </w:p>
    <w:p w14:paraId="7C9726D9" w14:textId="12FDC6AE" w:rsidR="00A34D3B" w:rsidRDefault="00A34D3B" w:rsidP="00A34D3B">
      <w:pPr>
        <w:pStyle w:val="Heading4"/>
        <w:rPr>
          <w:ins w:id="438" w:author="Ericsson May r0" w:date="2023-05-09T19:11:00Z"/>
        </w:rPr>
      </w:pPr>
      <w:ins w:id="439" w:author="Ericsson May r0" w:date="2023-05-09T19:11:00Z">
        <w:r>
          <w:t>B.1.2.</w:t>
        </w:r>
      </w:ins>
      <w:ins w:id="440" w:author="Nokia" w:date="2023-05-23T08:16:00Z">
        <w:r w:rsidR="0006407E">
          <w:t>4</w:t>
        </w:r>
      </w:ins>
      <w:ins w:id="441" w:author="Ericsson May r0" w:date="2023-05-09T19:11:00Z">
        <w:r>
          <w:tab/>
          <w:t xml:space="preserve">Exposure of 5GS </w:t>
        </w:r>
        <w:proofErr w:type="spellStart"/>
        <w:r>
          <w:t>DetNet</w:t>
        </w:r>
        <w:proofErr w:type="spellEnd"/>
        <w:r>
          <w:t xml:space="preserve"> Node Identification</w:t>
        </w:r>
      </w:ins>
    </w:p>
    <w:p w14:paraId="4DBA40FA" w14:textId="4A03C16A" w:rsidR="00A34D3B" w:rsidRDefault="00A34D3B" w:rsidP="00A34D3B">
      <w:pPr>
        <w:rPr>
          <w:ins w:id="442" w:author="Ericsson May r0" w:date="2023-05-09T19:11:00Z"/>
          <w:lang w:eastAsia="zh-CN"/>
        </w:rPr>
      </w:pPr>
      <w:ins w:id="443" w:author="Ericsson May r0" w:date="2023-05-09T19:11:00Z">
        <w:r>
          <w:rPr>
            <w:lang w:eastAsia="zh-CN"/>
          </w:rPr>
          <w:t xml:space="preserve">The TSCTSF collects </w:t>
        </w:r>
      </w:ins>
      <w:ins w:id="444" w:author="Ericsson May r0" w:date="2023-05-12T18:16:00Z">
        <w:r w:rsidR="005A085B">
          <w:rPr>
            <w:lang w:eastAsia="zh-CN"/>
          </w:rPr>
          <w:t xml:space="preserve">5GS </w:t>
        </w:r>
        <w:proofErr w:type="spellStart"/>
        <w:r w:rsidR="005A085B">
          <w:rPr>
            <w:lang w:eastAsia="zh-CN"/>
          </w:rPr>
          <w:t>DetNet</w:t>
        </w:r>
        <w:proofErr w:type="spellEnd"/>
        <w:r w:rsidR="005A085B">
          <w:rPr>
            <w:lang w:eastAsia="zh-CN"/>
          </w:rPr>
          <w:t xml:space="preserve"> node </w:t>
        </w:r>
      </w:ins>
      <w:ins w:id="445" w:author="Ericsson May r0" w:date="2023-05-09T19:11:00Z">
        <w:r>
          <w:rPr>
            <w:lang w:eastAsia="zh-CN"/>
          </w:rPr>
          <w:t xml:space="preserve">interface information from the </w:t>
        </w:r>
      </w:ins>
      <w:ins w:id="446" w:author="Ericsson May r0" w:date="2023-05-12T18:16:00Z">
        <w:r w:rsidR="005A085B">
          <w:rPr>
            <w:lang w:eastAsia="zh-CN"/>
          </w:rPr>
          <w:t>NW-TT/UPF</w:t>
        </w:r>
      </w:ins>
      <w:ins w:id="447" w:author="Ericsson May r0" w:date="2023-05-09T19:11:00Z">
        <w:r>
          <w:rPr>
            <w:lang w:eastAsia="zh-CN"/>
          </w:rPr>
          <w:t xml:space="preserve"> using Time Synchronization procedures</w:t>
        </w:r>
      </w:ins>
      <w:ins w:id="448" w:author="Ericsson May r0" w:date="2023-05-12T19:19:00Z">
        <w:r w:rsidR="00DD7733">
          <w:rPr>
            <w:lang w:eastAsia="zh-CN"/>
          </w:rPr>
          <w:t xml:space="preserve"> as described in </w:t>
        </w:r>
        <w:r w:rsidR="003841A5">
          <w:t>3GPP TS 29.513[31</w:t>
        </w:r>
      </w:ins>
      <w:ins w:id="449" w:author="Ericsson May r0" w:date="2023-05-12T19:20:00Z">
        <w:r w:rsidR="003841A5">
          <w:t>]</w:t>
        </w:r>
      </w:ins>
      <w:ins w:id="450" w:author="Ericsson May r0" w:date="2023-05-09T19:11:00Z">
        <w:r>
          <w:rPr>
            <w:lang w:eastAsia="zh-CN"/>
          </w:rPr>
          <w:t xml:space="preserve">. When both, the TSCTSF and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support the 3GPP </w:t>
        </w:r>
      </w:ins>
      <w:ins w:id="451" w:author="Ericsson May r0" w:date="2023-05-09T19:25:00Z">
        <w:r w:rsidR="003B5B85">
          <w:t>Extension 3gpp-</w:t>
        </w:r>
      </w:ins>
      <w:ins w:id="452" w:author="Ericsson May r0" w:date="2023-05-12T19:03:00Z">
        <w:r w:rsidR="002751A6">
          <w:t>5gs-</w:t>
        </w:r>
      </w:ins>
      <w:ins w:id="453" w:author="Ericsson May r0" w:date="2023-05-09T19:25:00Z">
        <w:r w:rsidR="003B5B85">
          <w:t>detnet-node</w:t>
        </w:r>
      </w:ins>
      <w:ins w:id="454" w:author="Ericsson May r0" w:date="2023-05-09T19:11:00Z">
        <w:r>
          <w:rPr>
            <w:lang w:eastAsia="zh-CN"/>
          </w:rPr>
          <w:t xml:space="preserve">, the TSCTSF may provide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identification. </w:t>
        </w:r>
      </w:ins>
    </w:p>
    <w:p w14:paraId="7D5B9141" w14:textId="77777777" w:rsidR="00A34D3B" w:rsidRPr="00571AA3" w:rsidRDefault="00A34D3B">
      <w:pPr>
        <w:rPr>
          <w:ins w:id="455" w:author="Ericsson May r0" w:date="2023-05-09T19:11:00Z"/>
        </w:rPr>
        <w:pPrChange w:id="456" w:author="Ericsson May r0" w:date="2023-05-09T11:38:00Z">
          <w:pPr>
            <w:pStyle w:val="Heading4"/>
          </w:pPr>
        </w:pPrChange>
      </w:pPr>
      <w:ins w:id="457" w:author="Ericsson May r0" w:date="2023-05-09T19:11:00Z">
        <w:r>
          <w:rPr>
            <w:lang w:eastAsia="zh-CN"/>
          </w:rPr>
          <w:t>During PDU session establishment, i.e., when the TSCTSF receives the Npcf_PolicyAuthorization_Notify service operation</w:t>
        </w:r>
        <w:r>
          <w:t xml:space="preserve"> defined in clause 4.2.5.16 of </w:t>
        </w:r>
        <w:r>
          <w:rPr>
            <w:lang w:eastAsia="zh-CN"/>
          </w:rPr>
          <w:t>3GPP TS </w:t>
        </w:r>
        <w:r>
          <w:rPr>
            <w:lang w:val="en-US" w:eastAsia="zh-CN"/>
          </w:rPr>
          <w:t>29.514 [20]</w:t>
        </w:r>
        <w:r>
          <w:rPr>
            <w:lang w:eastAsia="zh-CN"/>
          </w:rPr>
          <w:t xml:space="preserve">, the </w:t>
        </w:r>
        <w:r w:rsidRPr="004D3043">
          <w:rPr>
            <w:lang w:eastAsia="zh-CN"/>
          </w:rPr>
          <w:t>TSCTSF</w:t>
        </w:r>
        <w:r>
          <w:rPr>
            <w:lang w:eastAsia="zh-CN"/>
          </w:rPr>
          <w:t xml:space="preserve"> may use the received user-plane node Id to generate an identifier of the 5GS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node and provide it to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controller within the </w:t>
        </w:r>
        <w:r w:rsidRPr="00743D85">
          <w:t>"</w:t>
        </w:r>
        <w:r>
          <w:t>5GS-node-id</w:t>
        </w:r>
        <w:r w:rsidRPr="00743D85">
          <w:t>"</w:t>
        </w:r>
        <w:r>
          <w:t xml:space="preserve"> attribute</w:t>
        </w:r>
        <w:r>
          <w:rPr>
            <w:lang w:eastAsia="zh-CN"/>
          </w:rPr>
          <w:t>.</w:t>
        </w:r>
      </w:ins>
    </w:p>
    <w:p w14:paraId="3CE07408" w14:textId="76E6A2EE" w:rsidR="00A34D3B" w:rsidRDefault="00A34D3B" w:rsidP="00A34D3B">
      <w:pPr>
        <w:pStyle w:val="EditorsNote"/>
        <w:rPr>
          <w:ins w:id="458" w:author="Ericsson May r0" w:date="2023-05-09T19:11:00Z"/>
          <w:lang w:eastAsia="zh-CN"/>
        </w:rPr>
      </w:pPr>
      <w:ins w:id="459" w:author="Ericsson May r0" w:date="2023-05-09T19:11:00Z">
        <w:r>
          <w:rPr>
            <w:lang w:eastAsia="zh-CN"/>
          </w:rPr>
          <w:t>Editor's note:</w:t>
        </w:r>
        <w:r>
          <w:rPr>
            <w:lang w:eastAsia="zh-CN"/>
          </w:rPr>
          <w:tab/>
          <w:t>The</w:t>
        </w:r>
      </w:ins>
      <w:ins w:id="460" w:author="Ericsson May r0" w:date="2023-05-12T19:04:00Z">
        <w:r w:rsidR="00A10A16">
          <w:rPr>
            <w:lang w:eastAsia="zh-CN"/>
          </w:rPr>
          <w:t xml:space="preserve"> extension</w:t>
        </w:r>
      </w:ins>
      <w:ins w:id="461" w:author="Ericsson May r0" w:date="2023-05-09T19:11:00Z">
        <w:r>
          <w:rPr>
            <w:lang w:eastAsia="zh-CN"/>
          </w:rPr>
          <w:t xml:space="preserve"> </w:t>
        </w:r>
      </w:ins>
      <w:ins w:id="462" w:author="Ericsson May r0" w:date="2023-05-12T18:37:00Z">
        <w:r w:rsidR="00B34175">
          <w:rPr>
            <w:lang w:eastAsia="zh-CN"/>
          </w:rPr>
          <w:t xml:space="preserve">definition </w:t>
        </w:r>
      </w:ins>
      <w:ins w:id="463" w:author="Ericsson May r0" w:date="2023-05-09T19:11:00Z">
        <w:r>
          <w:rPr>
            <w:lang w:eastAsia="zh-CN"/>
          </w:rPr>
          <w:t xml:space="preserve">to report about </w:t>
        </w:r>
      </w:ins>
      <w:ins w:id="464" w:author="Ericsson May r0" w:date="2023-05-09T19:53:00Z">
        <w:r w:rsidR="00983C59">
          <w:rPr>
            <w:lang w:eastAsia="zh-CN"/>
          </w:rPr>
          <w:t>the</w:t>
        </w:r>
      </w:ins>
      <w:ins w:id="465" w:author="Ericsson May r0" w:date="2023-05-09T19:11:00Z">
        <w:r>
          <w:rPr>
            <w:lang w:eastAsia="zh-CN"/>
          </w:rPr>
          <w:t xml:space="preserve"> </w:t>
        </w:r>
      </w:ins>
      <w:ins w:id="466" w:author="Ericsson May r0" w:date="2023-05-09T19:53:00Z">
        <w:r w:rsidR="00463B5A">
          <w:rPr>
            <w:lang w:eastAsia="zh-CN"/>
          </w:rPr>
          <w:t xml:space="preserve">5GS </w:t>
        </w:r>
      </w:ins>
      <w:proofErr w:type="spellStart"/>
      <w:ins w:id="467" w:author="Ericsson May r0" w:date="2023-05-09T19:11:00Z">
        <w:r>
          <w:rPr>
            <w:lang w:eastAsia="zh-CN"/>
          </w:rPr>
          <w:t>DetNet</w:t>
        </w:r>
      </w:ins>
      <w:proofErr w:type="spellEnd"/>
      <w:ins w:id="468" w:author="Ericsson May r0" w:date="2023-05-09T19:53:00Z">
        <w:r w:rsidR="00463B5A">
          <w:rPr>
            <w:lang w:eastAsia="zh-CN"/>
          </w:rPr>
          <w:t xml:space="preserve"> node identification</w:t>
        </w:r>
      </w:ins>
      <w:ins w:id="469" w:author="Ericsson May r0" w:date="2023-05-09T19:11:00Z">
        <w:r>
          <w:rPr>
            <w:lang w:eastAsia="zh-CN"/>
          </w:rPr>
          <w:t xml:space="preserve"> is FFS.</w:t>
        </w:r>
      </w:ins>
    </w:p>
    <w:p w14:paraId="11B8F6BE" w14:textId="77777777" w:rsidR="005177FA" w:rsidRDefault="005177FA" w:rsidP="005177FA">
      <w:pPr>
        <w:pStyle w:val="Heading2"/>
        <w:rPr>
          <w:ins w:id="470" w:author="Ericsson May r0" w:date="2023-05-09T19:33:00Z"/>
        </w:rPr>
      </w:pPr>
      <w:bookmarkStart w:id="471" w:name="_Toc28013434"/>
      <w:bookmarkStart w:id="472" w:name="_Toc34222347"/>
      <w:bookmarkStart w:id="473" w:name="_Toc36040530"/>
      <w:bookmarkStart w:id="474" w:name="_Toc39134459"/>
      <w:bookmarkStart w:id="475" w:name="_Toc43283406"/>
      <w:bookmarkStart w:id="476" w:name="_Toc45134446"/>
      <w:bookmarkStart w:id="477" w:name="_Toc49930046"/>
      <w:bookmarkStart w:id="478" w:name="_Toc50024166"/>
      <w:bookmarkStart w:id="479" w:name="_Toc51763654"/>
      <w:bookmarkStart w:id="480" w:name="_Toc56594518"/>
      <w:bookmarkStart w:id="481" w:name="_Toc67493860"/>
      <w:bookmarkStart w:id="482" w:name="_Toc68169764"/>
      <w:bookmarkStart w:id="483" w:name="_Toc73459374"/>
      <w:bookmarkStart w:id="484" w:name="_Toc73459497"/>
      <w:bookmarkStart w:id="485" w:name="_Toc74743034"/>
      <w:bookmarkStart w:id="486" w:name="_Toc112918319"/>
      <w:bookmarkStart w:id="487" w:name="_Toc120652820"/>
      <w:bookmarkStart w:id="488" w:name="_Hlk52627199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89" w:author="Ericsson May r0" w:date="2023-05-09T19:33:00Z">
        <w:r>
          <w:t>B.2</w:t>
        </w:r>
        <w:r>
          <w:tab/>
          <w:t>YANG Module Definitions</w:t>
        </w:r>
      </w:ins>
    </w:p>
    <w:p w14:paraId="7FDE8553" w14:textId="77777777" w:rsidR="005177FA" w:rsidRDefault="005177FA" w:rsidP="005177FA">
      <w:pPr>
        <w:pStyle w:val="Heading3"/>
        <w:rPr>
          <w:ins w:id="490" w:author="Ericsson May r0" w:date="2023-05-09T19:33:00Z"/>
        </w:rPr>
      </w:pPr>
      <w:ins w:id="491" w:author="Ericsson May r0" w:date="2023-05-09T19:33:00Z">
        <w:r>
          <w:t>B.2.1</w:t>
        </w:r>
        <w:r>
          <w:tab/>
          <w:t>Introduction</w:t>
        </w:r>
      </w:ins>
    </w:p>
    <w:p w14:paraId="16ADCB19" w14:textId="77777777" w:rsidR="005177FA" w:rsidRDefault="005177FA" w:rsidP="005177FA">
      <w:pPr>
        <w:pStyle w:val="Heading4"/>
        <w:rPr>
          <w:ins w:id="492" w:author="Ericsson May r0" w:date="2023-05-09T19:33:00Z"/>
        </w:rPr>
      </w:pPr>
      <w:ins w:id="493" w:author="Ericsson May r0" w:date="2023-05-09T19:33:00Z">
        <w:r>
          <w:t>B.2.1.1</w:t>
        </w:r>
        <w:r>
          <w:tab/>
          <w:t>General</w:t>
        </w:r>
      </w:ins>
    </w:p>
    <w:p w14:paraId="245540FF" w14:textId="77777777" w:rsidR="005177FA" w:rsidRDefault="005177FA" w:rsidP="005177FA">
      <w:pPr>
        <w:rPr>
          <w:ins w:id="494" w:author="Ericsson May r0" w:date="2023-05-09T19:33:00Z"/>
        </w:rPr>
      </w:pPr>
      <w:ins w:id="495" w:author="Ericsson May r0" w:date="2023-05-09T19:33:00Z">
        <w:r>
          <w:t xml:space="preserve">As specified in </w:t>
        </w:r>
        <w:r w:rsidRPr="00BF2298">
          <w:t>IETF RFC </w:t>
        </w:r>
        <w:r>
          <w:t>759</w:t>
        </w:r>
        <w:r w:rsidRPr="00BF2298">
          <w:t>0 </w:t>
        </w:r>
        <w:r>
          <w:t xml:space="preserve">[33], a YANG model is defined in a YANG module and is stored in a file with file extension </w:t>
        </w:r>
        <w:proofErr w:type="gramStart"/>
        <w:r>
          <w:rPr>
            <w:noProof/>
          </w:rPr>
          <w:t>"</w:t>
        </w:r>
        <w:r>
          <w:t>.yang</w:t>
        </w:r>
        <w:proofErr w:type="gramEnd"/>
        <w:r>
          <w:rPr>
            <w:noProof/>
          </w:rPr>
          <w:t>"</w:t>
        </w:r>
        <w:r>
          <w:t>. An extension to an existing YANG model is done via the definition of a new YANG module that contains the definitions of the new components.</w:t>
        </w:r>
      </w:ins>
    </w:p>
    <w:p w14:paraId="75AB31FA" w14:textId="77777777" w:rsidR="005177FA" w:rsidRDefault="005177FA">
      <w:pPr>
        <w:rPr>
          <w:ins w:id="496" w:author="Ericsson May r0" w:date="2023-05-09T19:33:00Z"/>
        </w:rPr>
        <w:pPrChange w:id="497" w:author="Ericsson May r0" w:date="2023-05-09T16:04:00Z">
          <w:pPr>
            <w:pStyle w:val="B10"/>
          </w:pPr>
        </w:pPrChange>
      </w:pPr>
      <w:ins w:id="498" w:author="Ericsson May r0" w:date="2023-05-09T19:33:00Z">
        <w:r>
          <w:t>A YANG module typically has the following layout:</w:t>
        </w:r>
      </w:ins>
    </w:p>
    <w:p w14:paraId="43A93EA1" w14:textId="77777777" w:rsidR="005177FA" w:rsidRPr="00826EB1" w:rsidRDefault="005177FA" w:rsidP="005177FA">
      <w:pPr>
        <w:pStyle w:val="PL"/>
        <w:ind w:left="1152"/>
        <w:rPr>
          <w:ins w:id="499" w:author="Ericsson May r0" w:date="2023-05-09T19:33:00Z"/>
        </w:rPr>
      </w:pPr>
      <w:ins w:id="500" w:author="Ericsson May r0" w:date="2023-05-09T19:33:00Z">
        <w:r w:rsidRPr="00826EB1">
          <w:t xml:space="preserve">     module &lt;module-name&gt; {</w:t>
        </w:r>
      </w:ins>
    </w:p>
    <w:p w14:paraId="4ED4753D" w14:textId="77777777" w:rsidR="005177FA" w:rsidRPr="00826EB1" w:rsidRDefault="005177FA" w:rsidP="005177FA">
      <w:pPr>
        <w:pStyle w:val="PL"/>
        <w:ind w:left="1152"/>
        <w:rPr>
          <w:ins w:id="501" w:author="Ericsson May r0" w:date="2023-05-09T19:33:00Z"/>
        </w:rPr>
      </w:pPr>
    </w:p>
    <w:p w14:paraId="47A27B54" w14:textId="77777777" w:rsidR="005177FA" w:rsidRPr="00826EB1" w:rsidRDefault="005177FA" w:rsidP="005177FA">
      <w:pPr>
        <w:pStyle w:val="PL"/>
        <w:ind w:left="1152"/>
        <w:rPr>
          <w:ins w:id="502" w:author="Ericsson May r0" w:date="2023-05-09T19:33:00Z"/>
        </w:rPr>
      </w:pPr>
      <w:ins w:id="503" w:author="Ericsson May r0" w:date="2023-05-09T19:33:00Z">
        <w:r w:rsidRPr="00826EB1">
          <w:t xml:space="preserve">       // header information</w:t>
        </w:r>
      </w:ins>
    </w:p>
    <w:p w14:paraId="3F621B02" w14:textId="77777777" w:rsidR="005177FA" w:rsidRPr="00826EB1" w:rsidRDefault="005177FA" w:rsidP="005177FA">
      <w:pPr>
        <w:pStyle w:val="PL"/>
        <w:ind w:left="1152"/>
        <w:rPr>
          <w:ins w:id="504" w:author="Ericsson May r0" w:date="2023-05-09T19:33:00Z"/>
        </w:rPr>
      </w:pPr>
      <w:ins w:id="505" w:author="Ericsson May r0" w:date="2023-05-09T19:33:00Z">
        <w:r w:rsidRPr="00826EB1">
          <w:t xml:space="preserve">       &lt;yang-version statement&gt;</w:t>
        </w:r>
      </w:ins>
    </w:p>
    <w:p w14:paraId="31B2FF3C" w14:textId="77777777" w:rsidR="005177FA" w:rsidRPr="00826EB1" w:rsidRDefault="005177FA" w:rsidP="005177FA">
      <w:pPr>
        <w:pStyle w:val="PL"/>
        <w:ind w:left="1152"/>
        <w:rPr>
          <w:ins w:id="506" w:author="Ericsson May r0" w:date="2023-05-09T19:33:00Z"/>
        </w:rPr>
      </w:pPr>
      <w:ins w:id="507" w:author="Ericsson May r0" w:date="2023-05-09T19:33:00Z">
        <w:r w:rsidRPr="00826EB1">
          <w:t xml:space="preserve">       &lt;namespace statement&gt;</w:t>
        </w:r>
      </w:ins>
    </w:p>
    <w:p w14:paraId="3AF65CAA" w14:textId="77777777" w:rsidR="005177FA" w:rsidRPr="00826EB1" w:rsidRDefault="005177FA" w:rsidP="005177FA">
      <w:pPr>
        <w:pStyle w:val="PL"/>
        <w:ind w:left="1152"/>
        <w:rPr>
          <w:ins w:id="508" w:author="Ericsson May r0" w:date="2023-05-09T19:33:00Z"/>
        </w:rPr>
      </w:pPr>
      <w:ins w:id="509" w:author="Ericsson May r0" w:date="2023-05-09T19:33:00Z">
        <w:r w:rsidRPr="00826EB1">
          <w:t xml:space="preserve">       &lt;prefix statement&gt;</w:t>
        </w:r>
      </w:ins>
    </w:p>
    <w:p w14:paraId="184DC49F" w14:textId="77777777" w:rsidR="005177FA" w:rsidRPr="00826EB1" w:rsidRDefault="005177FA" w:rsidP="005177FA">
      <w:pPr>
        <w:pStyle w:val="PL"/>
        <w:ind w:left="1152"/>
        <w:rPr>
          <w:ins w:id="510" w:author="Ericsson May r0" w:date="2023-05-09T19:33:00Z"/>
        </w:rPr>
      </w:pPr>
    </w:p>
    <w:p w14:paraId="7A7CB996" w14:textId="77777777" w:rsidR="005177FA" w:rsidRPr="00826EB1" w:rsidRDefault="005177FA" w:rsidP="005177FA">
      <w:pPr>
        <w:pStyle w:val="PL"/>
        <w:ind w:left="1152"/>
        <w:rPr>
          <w:ins w:id="511" w:author="Ericsson May r0" w:date="2023-05-09T19:33:00Z"/>
        </w:rPr>
      </w:pPr>
      <w:ins w:id="512" w:author="Ericsson May r0" w:date="2023-05-09T19:33:00Z">
        <w:r w:rsidRPr="00826EB1">
          <w:t xml:space="preserve">       // linkage statements</w:t>
        </w:r>
      </w:ins>
    </w:p>
    <w:p w14:paraId="1DE8A7AE" w14:textId="77777777" w:rsidR="005177FA" w:rsidRPr="00826EB1" w:rsidRDefault="005177FA" w:rsidP="005177FA">
      <w:pPr>
        <w:pStyle w:val="PL"/>
        <w:ind w:left="1152"/>
        <w:rPr>
          <w:ins w:id="513" w:author="Ericsson May r0" w:date="2023-05-09T19:33:00Z"/>
        </w:rPr>
      </w:pPr>
      <w:ins w:id="514" w:author="Ericsson May r0" w:date="2023-05-09T19:33:00Z">
        <w:r w:rsidRPr="00826EB1">
          <w:t xml:space="preserve">       &lt;import statements&gt;</w:t>
        </w:r>
      </w:ins>
    </w:p>
    <w:p w14:paraId="01757F2E" w14:textId="77777777" w:rsidR="005177FA" w:rsidRPr="00826EB1" w:rsidRDefault="005177FA" w:rsidP="005177FA">
      <w:pPr>
        <w:pStyle w:val="PL"/>
        <w:ind w:left="1152"/>
        <w:rPr>
          <w:ins w:id="515" w:author="Ericsson May r0" w:date="2023-05-09T19:33:00Z"/>
        </w:rPr>
      </w:pPr>
      <w:ins w:id="516" w:author="Ericsson May r0" w:date="2023-05-09T19:33:00Z">
        <w:r w:rsidRPr="00826EB1">
          <w:t xml:space="preserve">       &lt;include statements&gt;</w:t>
        </w:r>
      </w:ins>
    </w:p>
    <w:p w14:paraId="139CA755" w14:textId="77777777" w:rsidR="005177FA" w:rsidRPr="00826EB1" w:rsidRDefault="005177FA" w:rsidP="005177FA">
      <w:pPr>
        <w:pStyle w:val="PL"/>
        <w:ind w:left="1152"/>
        <w:rPr>
          <w:ins w:id="517" w:author="Ericsson May r0" w:date="2023-05-09T19:33:00Z"/>
        </w:rPr>
      </w:pPr>
    </w:p>
    <w:p w14:paraId="7BCC3461" w14:textId="77777777" w:rsidR="005177FA" w:rsidRPr="00826EB1" w:rsidRDefault="005177FA" w:rsidP="005177FA">
      <w:pPr>
        <w:pStyle w:val="PL"/>
        <w:ind w:left="1152"/>
        <w:rPr>
          <w:ins w:id="518" w:author="Ericsson May r0" w:date="2023-05-09T19:33:00Z"/>
        </w:rPr>
      </w:pPr>
      <w:ins w:id="519" w:author="Ericsson May r0" w:date="2023-05-09T19:33:00Z">
        <w:r w:rsidRPr="00826EB1">
          <w:t xml:space="preserve">       // meta-information</w:t>
        </w:r>
      </w:ins>
    </w:p>
    <w:p w14:paraId="64026409" w14:textId="77777777" w:rsidR="005177FA" w:rsidRPr="00826EB1" w:rsidRDefault="005177FA" w:rsidP="005177FA">
      <w:pPr>
        <w:pStyle w:val="PL"/>
        <w:ind w:left="1152"/>
        <w:rPr>
          <w:ins w:id="520" w:author="Ericsson May r0" w:date="2023-05-09T19:33:00Z"/>
        </w:rPr>
      </w:pPr>
      <w:ins w:id="521" w:author="Ericsson May r0" w:date="2023-05-09T19:33:00Z">
        <w:r w:rsidRPr="00826EB1">
          <w:t xml:space="preserve">       &lt;organization statement&gt;</w:t>
        </w:r>
      </w:ins>
    </w:p>
    <w:p w14:paraId="4AC499FD" w14:textId="77777777" w:rsidR="005177FA" w:rsidRPr="00826EB1" w:rsidRDefault="005177FA" w:rsidP="005177FA">
      <w:pPr>
        <w:pStyle w:val="PL"/>
        <w:ind w:left="1152"/>
        <w:rPr>
          <w:ins w:id="522" w:author="Ericsson May r0" w:date="2023-05-09T19:33:00Z"/>
        </w:rPr>
      </w:pPr>
      <w:ins w:id="523" w:author="Ericsson May r0" w:date="2023-05-09T19:33:00Z">
        <w:r w:rsidRPr="00826EB1">
          <w:t xml:space="preserve">       &lt;contact statement&gt;</w:t>
        </w:r>
      </w:ins>
    </w:p>
    <w:p w14:paraId="73546E40" w14:textId="77777777" w:rsidR="005177FA" w:rsidRPr="00826EB1" w:rsidRDefault="005177FA" w:rsidP="005177FA">
      <w:pPr>
        <w:pStyle w:val="PL"/>
        <w:ind w:left="1152"/>
        <w:rPr>
          <w:ins w:id="524" w:author="Ericsson May r0" w:date="2023-05-09T19:33:00Z"/>
        </w:rPr>
      </w:pPr>
      <w:ins w:id="525" w:author="Ericsson May r0" w:date="2023-05-09T19:33:00Z">
        <w:r w:rsidRPr="00826EB1">
          <w:t xml:space="preserve">       &lt;description statement&gt;</w:t>
        </w:r>
      </w:ins>
    </w:p>
    <w:p w14:paraId="09168A4F" w14:textId="77777777" w:rsidR="005177FA" w:rsidRDefault="005177FA" w:rsidP="005177FA">
      <w:pPr>
        <w:pStyle w:val="PL"/>
        <w:ind w:left="1152"/>
        <w:rPr>
          <w:ins w:id="526" w:author="Ericsson May r0" w:date="2023-05-09T19:33:00Z"/>
        </w:rPr>
      </w:pPr>
      <w:ins w:id="527" w:author="Ericsson May r0" w:date="2023-05-09T19:33:00Z">
        <w:r w:rsidRPr="00826EB1">
          <w:t xml:space="preserve">       &lt;reference statement&gt;</w:t>
        </w:r>
      </w:ins>
    </w:p>
    <w:p w14:paraId="40C4B252" w14:textId="77777777" w:rsidR="005177FA" w:rsidRPr="00826EB1" w:rsidRDefault="005177FA" w:rsidP="005177FA">
      <w:pPr>
        <w:pStyle w:val="PL"/>
        <w:ind w:left="1152"/>
        <w:rPr>
          <w:ins w:id="528" w:author="Ericsson May r0" w:date="2023-05-09T19:33:00Z"/>
        </w:rPr>
      </w:pPr>
    </w:p>
    <w:p w14:paraId="54F9C16A" w14:textId="77777777" w:rsidR="005177FA" w:rsidRPr="00826EB1" w:rsidRDefault="005177FA" w:rsidP="005177FA">
      <w:pPr>
        <w:pStyle w:val="PL"/>
        <w:ind w:left="1152"/>
        <w:rPr>
          <w:ins w:id="529" w:author="Ericsson May r0" w:date="2023-05-09T19:33:00Z"/>
        </w:rPr>
      </w:pPr>
      <w:ins w:id="530" w:author="Ericsson May r0" w:date="2023-05-09T19:33:00Z">
        <w:r w:rsidRPr="00826EB1">
          <w:t xml:space="preserve">       // revision history</w:t>
        </w:r>
      </w:ins>
    </w:p>
    <w:p w14:paraId="0C7DE03E" w14:textId="77777777" w:rsidR="005177FA" w:rsidRDefault="005177FA" w:rsidP="005177FA">
      <w:pPr>
        <w:pStyle w:val="PL"/>
        <w:ind w:left="1152"/>
        <w:rPr>
          <w:ins w:id="531" w:author="Ericsson May r0" w:date="2023-05-09T19:33:00Z"/>
        </w:rPr>
      </w:pPr>
      <w:ins w:id="532" w:author="Ericsson May r0" w:date="2023-05-09T19:33:00Z">
        <w:r w:rsidRPr="00826EB1">
          <w:t xml:space="preserve">       &lt;revision statements&gt;</w:t>
        </w:r>
      </w:ins>
    </w:p>
    <w:p w14:paraId="5410711B" w14:textId="77777777" w:rsidR="005177FA" w:rsidRPr="00826EB1" w:rsidRDefault="005177FA" w:rsidP="005177FA">
      <w:pPr>
        <w:pStyle w:val="PL"/>
        <w:ind w:left="1152"/>
        <w:rPr>
          <w:ins w:id="533" w:author="Ericsson May r0" w:date="2023-05-09T19:33:00Z"/>
        </w:rPr>
      </w:pPr>
    </w:p>
    <w:p w14:paraId="15CFF6B2" w14:textId="77777777" w:rsidR="005177FA" w:rsidRPr="00826EB1" w:rsidRDefault="005177FA" w:rsidP="005177FA">
      <w:pPr>
        <w:pStyle w:val="PL"/>
        <w:ind w:left="1152"/>
        <w:rPr>
          <w:ins w:id="534" w:author="Ericsson May r0" w:date="2023-05-09T19:33:00Z"/>
        </w:rPr>
      </w:pPr>
      <w:ins w:id="535" w:author="Ericsson May r0" w:date="2023-05-09T19:33:00Z">
        <w:r w:rsidRPr="00826EB1">
          <w:t xml:space="preserve">       // module definitions</w:t>
        </w:r>
      </w:ins>
    </w:p>
    <w:p w14:paraId="6637D4FE" w14:textId="77777777" w:rsidR="005177FA" w:rsidRPr="00826EB1" w:rsidRDefault="005177FA" w:rsidP="005177FA">
      <w:pPr>
        <w:pStyle w:val="PL"/>
        <w:ind w:left="1152"/>
        <w:rPr>
          <w:ins w:id="536" w:author="Ericsson May r0" w:date="2023-05-09T19:33:00Z"/>
        </w:rPr>
      </w:pPr>
      <w:ins w:id="537" w:author="Ericsson May r0" w:date="2023-05-09T19:33:00Z">
        <w:r w:rsidRPr="00826EB1">
          <w:t xml:space="preserve">       &lt;other statements&gt;</w:t>
        </w:r>
      </w:ins>
    </w:p>
    <w:p w14:paraId="06F2F54F" w14:textId="77777777" w:rsidR="005177FA" w:rsidRPr="00826EB1" w:rsidRDefault="005177FA" w:rsidP="005177FA">
      <w:pPr>
        <w:pStyle w:val="PL"/>
        <w:ind w:left="1152"/>
        <w:rPr>
          <w:ins w:id="538" w:author="Ericsson May r0" w:date="2023-05-09T19:33:00Z"/>
        </w:rPr>
      </w:pPr>
      <w:ins w:id="539" w:author="Ericsson May r0" w:date="2023-05-09T19:33:00Z">
        <w:r w:rsidRPr="00826EB1">
          <w:t xml:space="preserve">     }</w:t>
        </w:r>
      </w:ins>
    </w:p>
    <w:p w14:paraId="31B993CB" w14:textId="77777777" w:rsidR="005177FA" w:rsidRDefault="005177FA" w:rsidP="005177FA">
      <w:pPr>
        <w:pStyle w:val="B10"/>
        <w:ind w:firstLine="0"/>
        <w:rPr>
          <w:ins w:id="540" w:author="Ericsson May r0" w:date="2023-05-09T19:33:00Z"/>
        </w:rPr>
      </w:pPr>
    </w:p>
    <w:p w14:paraId="3767A026" w14:textId="77777777" w:rsidR="005177FA" w:rsidRDefault="005177FA" w:rsidP="005177FA">
      <w:pPr>
        <w:rPr>
          <w:ins w:id="541" w:author="Ericsson May r0" w:date="2023-05-09T19:33:00Z"/>
        </w:rPr>
      </w:pPr>
      <w:ins w:id="542" w:author="Ericsson May r0" w:date="2023-05-09T19:33:00Z">
        <w:r>
          <w:t xml:space="preserve">The YANG module with the 3GPP extensions for the </w:t>
        </w:r>
        <w:proofErr w:type="spellStart"/>
        <w:r>
          <w:t>DetNet</w:t>
        </w:r>
        <w:proofErr w:type="spellEnd"/>
        <w:r>
          <w:t xml:space="preserve"> YANG model shall follow the YANG model layout defined in clause</w:t>
        </w:r>
        <w:r w:rsidRPr="00BF2298">
          <w:t> </w:t>
        </w:r>
        <w:r>
          <w:t xml:space="preserve">7.1 of </w:t>
        </w:r>
        <w:r w:rsidRPr="00BF2298">
          <w:t>IETF RFC </w:t>
        </w:r>
        <w:r>
          <w:t>759</w:t>
        </w:r>
        <w:r w:rsidRPr="00BF2298">
          <w:t>0 </w:t>
        </w:r>
        <w:r>
          <w:t xml:space="preserve">[33] and represented above, where the </w:t>
        </w:r>
        <w:r w:rsidRPr="007C614A">
          <w:rPr>
            <w:rFonts w:ascii="Courier New" w:hAnsi="Courier New"/>
            <w:sz w:val="16"/>
          </w:rPr>
          <w:t>linkage</w:t>
        </w:r>
        <w:r>
          <w:t xml:space="preserve"> and </w:t>
        </w:r>
        <w:r w:rsidRPr="007C614A">
          <w:rPr>
            <w:rFonts w:ascii="Courier New" w:hAnsi="Courier New"/>
            <w:sz w:val="16"/>
          </w:rPr>
          <w:t>module definitions</w:t>
        </w:r>
        <w:r>
          <w:t xml:space="preserve"> statements contain the definition of the new components that represent the 5GS specifics.</w:t>
        </w:r>
      </w:ins>
    </w:p>
    <w:p w14:paraId="1D779DA2" w14:textId="77777777" w:rsidR="005177FA" w:rsidRDefault="005177FA" w:rsidP="005177FA">
      <w:pPr>
        <w:pStyle w:val="Heading4"/>
        <w:rPr>
          <w:ins w:id="543" w:author="Ericsson May r0" w:date="2023-05-09T19:33:00Z"/>
        </w:rPr>
      </w:pPr>
      <w:ins w:id="544" w:author="Ericsson May r0" w:date="2023-05-09T19:33:00Z">
        <w:r>
          <w:t>B.2.1.2</w:t>
        </w:r>
        <w:r>
          <w:tab/>
          <w:t>Module name</w:t>
        </w:r>
      </w:ins>
    </w:p>
    <w:p w14:paraId="10E722CD" w14:textId="77777777" w:rsidR="005177FA" w:rsidRDefault="005177FA">
      <w:pPr>
        <w:pStyle w:val="PL"/>
        <w:ind w:left="384"/>
        <w:rPr>
          <w:ins w:id="545" w:author="Ericsson May r0" w:date="2023-05-09T19:33:00Z"/>
        </w:rPr>
        <w:pPrChange w:id="546" w:author="Ericsson May r0" w:date="2023-05-09T16:14:00Z">
          <w:pPr/>
        </w:pPrChange>
      </w:pPr>
      <w:ins w:id="547" w:author="Ericsson May r0" w:date="2023-05-09T19:33:00Z">
        <w:r w:rsidRPr="00826EB1">
          <w:t xml:space="preserve">     module &lt;module-name&gt;</w:t>
        </w:r>
      </w:ins>
    </w:p>
    <w:p w14:paraId="0E2EC8E0" w14:textId="77777777" w:rsidR="005177FA" w:rsidRDefault="005177FA" w:rsidP="005177FA">
      <w:pPr>
        <w:rPr>
          <w:ins w:id="548" w:author="Ericsson May r0" w:date="2023-05-09T19:33:00Z"/>
        </w:rPr>
      </w:pPr>
    </w:p>
    <w:p w14:paraId="33DCE7E8" w14:textId="14FCAA24" w:rsidR="005177FA" w:rsidRDefault="005177FA" w:rsidP="005177FA">
      <w:pPr>
        <w:rPr>
          <w:ins w:id="549" w:author="Ericsson May r0" w:date="2023-05-09T19:33:00Z"/>
        </w:rPr>
      </w:pPr>
      <w:ins w:id="550" w:author="Ericsson May r0" w:date="2023-05-09T19:33:00Z">
        <w:r>
          <w:t xml:space="preserve">To differentiate from other YANG modules, 3GPP extensions to </w:t>
        </w:r>
        <w:proofErr w:type="spellStart"/>
        <w:r>
          <w:t>DetNet</w:t>
        </w:r>
        <w:proofErr w:type="spellEnd"/>
        <w:r>
          <w:t xml:space="preserve"> YANG model module(s) shall start with the </w:t>
        </w:r>
        <w:r>
          <w:rPr>
            <w:noProof/>
          </w:rPr>
          <w:t>"3gpp-</w:t>
        </w:r>
      </w:ins>
      <w:ins w:id="551" w:author="Ericsson May r0" w:date="2023-05-12T18:38:00Z">
        <w:r w:rsidR="0092675D">
          <w:rPr>
            <w:noProof/>
          </w:rPr>
          <w:t>5gs</w:t>
        </w:r>
        <w:r w:rsidR="00591FC2">
          <w:rPr>
            <w:noProof/>
          </w:rPr>
          <w:t>-</w:t>
        </w:r>
      </w:ins>
      <w:ins w:id="552" w:author="Ericsson May r0" w:date="2023-05-09T19:33:00Z">
        <w:r>
          <w:rPr>
            <w:noProof/>
          </w:rPr>
          <w:t>detnet" prefix</w:t>
        </w:r>
        <w:r>
          <w:t>.</w:t>
        </w:r>
      </w:ins>
    </w:p>
    <w:p w14:paraId="3CB98167" w14:textId="77777777" w:rsidR="005177FA" w:rsidRDefault="005177FA" w:rsidP="005177FA">
      <w:pPr>
        <w:pStyle w:val="Heading4"/>
        <w:rPr>
          <w:ins w:id="553" w:author="Ericsson May r0" w:date="2023-05-09T19:33:00Z"/>
        </w:rPr>
      </w:pPr>
      <w:ins w:id="554" w:author="Ericsson May r0" w:date="2023-05-09T19:33:00Z">
        <w:r>
          <w:t>B.2.1.3</w:t>
        </w:r>
        <w:r>
          <w:tab/>
          <w:t>Header information</w:t>
        </w:r>
      </w:ins>
    </w:p>
    <w:p w14:paraId="33A62941" w14:textId="77777777" w:rsidR="005177FA" w:rsidRDefault="005177FA" w:rsidP="005177FA">
      <w:pPr>
        <w:pStyle w:val="Heading5"/>
        <w:rPr>
          <w:ins w:id="555" w:author="Ericsson May r0" w:date="2023-05-09T19:33:00Z"/>
        </w:rPr>
      </w:pPr>
      <w:ins w:id="556" w:author="Ericsson May r0" w:date="2023-05-09T19:33:00Z">
        <w:r>
          <w:t>B.2.1.3.1</w:t>
        </w:r>
        <w:r>
          <w:tab/>
        </w:r>
        <w:r w:rsidRPr="00826EB1">
          <w:t>&lt;yang-version statement&gt;</w:t>
        </w:r>
      </w:ins>
    </w:p>
    <w:p w14:paraId="08897E7B" w14:textId="77777777" w:rsidR="005177FA" w:rsidRDefault="005177FA" w:rsidP="005177FA">
      <w:pPr>
        <w:rPr>
          <w:ins w:id="557" w:author="Ericsson May r0" w:date="2023-05-09T19:33:00Z"/>
        </w:rPr>
      </w:pPr>
      <w:ins w:id="558" w:author="Ericsson May r0" w:date="2023-05-09T19:33:00Z">
        <w:r>
          <w:t xml:space="preserve">According to </w:t>
        </w:r>
        <w:r w:rsidRPr="00BF2298">
          <w:t>IETF RFC </w:t>
        </w:r>
        <w:r>
          <w:t>759</w:t>
        </w:r>
        <w:r w:rsidRPr="00BF2298">
          <w:t>0 </w:t>
        </w:r>
        <w:r>
          <w:t>[33], YANG version 1.1 shall be used.</w:t>
        </w:r>
      </w:ins>
    </w:p>
    <w:p w14:paraId="1DC5DC53" w14:textId="77777777" w:rsidR="005177FA" w:rsidRDefault="005177FA" w:rsidP="005177FA">
      <w:pPr>
        <w:pStyle w:val="Heading5"/>
        <w:rPr>
          <w:ins w:id="559" w:author="Ericsson May r0" w:date="2023-05-09T19:33:00Z"/>
        </w:rPr>
      </w:pPr>
      <w:ins w:id="560" w:author="Ericsson May r0" w:date="2023-05-09T19:33:00Z">
        <w:r>
          <w:t>B.2.1.3.2</w:t>
        </w:r>
        <w:r>
          <w:tab/>
        </w:r>
        <w:r w:rsidRPr="00826EB1">
          <w:t>&lt;</w:t>
        </w:r>
        <w:r>
          <w:t>namespace</w:t>
        </w:r>
        <w:r w:rsidRPr="00826EB1">
          <w:t xml:space="preserve"> statement&gt;</w:t>
        </w:r>
      </w:ins>
    </w:p>
    <w:p w14:paraId="4AA21300" w14:textId="77777777" w:rsidR="005177FA" w:rsidRDefault="005177FA" w:rsidP="005177FA">
      <w:pPr>
        <w:rPr>
          <w:ins w:id="561" w:author="Ericsson May r0" w:date="2023-05-09T19:33:00Z"/>
          <w:rStyle w:val="Hyperlink"/>
        </w:rPr>
      </w:pPr>
      <w:ins w:id="562" w:author="Ericsson May r0" w:date="2023-05-09T19:33:00Z">
        <w:r>
          <w:t>The namespace for a YANG module</w:t>
        </w:r>
        <w:r w:rsidRPr="00501056">
          <w:t>'s</w:t>
        </w:r>
        <w:r>
          <w:t xml:space="preserve"> namespace shall follow section</w:t>
        </w:r>
        <w:r w:rsidRPr="00BF2298">
          <w:t> </w:t>
        </w:r>
        <w:r>
          <w:t xml:space="preserve">4.9 of </w:t>
        </w:r>
        <w:r w:rsidRPr="00BF2298">
          <w:t>IETF RFC </w:t>
        </w:r>
        <w:r>
          <w:t>8407</w:t>
        </w:r>
        <w:r>
          <w:rPr>
            <w:rStyle w:val="Hyperlink"/>
          </w:rPr>
          <w:t>.</w:t>
        </w:r>
      </w:ins>
    </w:p>
    <w:p w14:paraId="46BFBF57" w14:textId="77777777" w:rsidR="005177FA" w:rsidRDefault="005177FA" w:rsidP="005177FA">
      <w:pPr>
        <w:rPr>
          <w:ins w:id="563" w:author="Ericsson May r0" w:date="2023-05-09T19:33:00Z"/>
        </w:rPr>
      </w:pPr>
      <w:ins w:id="564" w:author="Ericsson May r0" w:date="2023-05-09T19:33:00Z">
        <w:r>
          <w:t xml:space="preserve">The 3GPP extensions to </w:t>
        </w:r>
        <w:proofErr w:type="spellStart"/>
        <w:r>
          <w:t>DetNet</w:t>
        </w:r>
        <w:proofErr w:type="spellEnd"/>
        <w:r>
          <w:t xml:space="preserve"> YANG model shall follow the following form:</w:t>
        </w:r>
      </w:ins>
    </w:p>
    <w:p w14:paraId="451C4C5D" w14:textId="7762C55B" w:rsidR="005177FA" w:rsidRPr="00501056" w:rsidRDefault="005177FA" w:rsidP="005177FA">
      <w:pPr>
        <w:pStyle w:val="PL"/>
        <w:rPr>
          <w:ins w:id="565" w:author="Ericsson May r0" w:date="2023-05-09T19:33:00Z"/>
        </w:rPr>
      </w:pPr>
      <w:ins w:id="566" w:author="Ericsson May r0" w:date="2023-05-09T19:33:00Z">
        <w:r w:rsidRPr="00501056">
          <w:t xml:space="preserve">       urn:3</w:t>
        </w:r>
        <w:proofErr w:type="gramStart"/>
        <w:r w:rsidRPr="00501056">
          <w:t>gpp</w:t>
        </w:r>
      </w:ins>
      <w:ins w:id="567" w:author="Ericsson May r0" w:date="2023-05-12T18:38:00Z">
        <w:r w:rsidR="00591FC2">
          <w:t>:</w:t>
        </w:r>
      </w:ins>
      <w:ins w:id="568" w:author="Ericsson May r0" w:date="2023-05-09T19:33:00Z">
        <w:r>
          <w:t>node</w:t>
        </w:r>
        <w:proofErr w:type="gramEnd"/>
        <w:r>
          <w:t>:detnet:</w:t>
        </w:r>
        <w:r w:rsidRPr="00501056">
          <w:t>&lt;module-name&gt;</w:t>
        </w:r>
      </w:ins>
    </w:p>
    <w:p w14:paraId="69AA6ADE" w14:textId="77777777" w:rsidR="005177FA" w:rsidRPr="00501056" w:rsidRDefault="005177FA" w:rsidP="005177FA">
      <w:pPr>
        <w:rPr>
          <w:ins w:id="569" w:author="Ericsson May r0" w:date="2023-05-09T19:33:00Z"/>
        </w:rPr>
      </w:pPr>
    </w:p>
    <w:p w14:paraId="49D2B3BE" w14:textId="77777777" w:rsidR="005177FA" w:rsidRDefault="005177FA" w:rsidP="005177FA">
      <w:pPr>
        <w:pStyle w:val="Heading5"/>
        <w:rPr>
          <w:ins w:id="570" w:author="Ericsson May r0" w:date="2023-05-09T19:33:00Z"/>
        </w:rPr>
      </w:pPr>
      <w:ins w:id="571" w:author="Ericsson May r0" w:date="2023-05-09T19:33:00Z">
        <w:r>
          <w:t>B.2.1.3.3</w:t>
        </w:r>
        <w:r>
          <w:tab/>
        </w:r>
        <w:r w:rsidRPr="00826EB1">
          <w:t>&lt;</w:t>
        </w:r>
        <w:r>
          <w:t>prefix</w:t>
        </w:r>
        <w:r w:rsidRPr="00826EB1">
          <w:t xml:space="preserve"> statement&gt;</w:t>
        </w:r>
      </w:ins>
    </w:p>
    <w:p w14:paraId="33466BD9" w14:textId="77777777" w:rsidR="005177FA" w:rsidRPr="00501056" w:rsidRDefault="005177FA" w:rsidP="005177FA">
      <w:pPr>
        <w:rPr>
          <w:ins w:id="572" w:author="Ericsson May r0" w:date="2023-05-09T19:33:00Z"/>
        </w:rPr>
      </w:pPr>
      <w:ins w:id="573" w:author="Ericsson May r0" w:date="2023-05-09T19:33:00Z">
        <w:r>
          <w:t xml:space="preserve">To ensure uniqueness of the prefix defined in the 3GPP extensions for the </w:t>
        </w:r>
        <w:proofErr w:type="spellStart"/>
        <w:r>
          <w:t>DetNet</w:t>
        </w:r>
        <w:proofErr w:type="spellEnd"/>
        <w:r>
          <w:t xml:space="preserve"> YANG model, the module(s) shall use prefixes ending with </w:t>
        </w:r>
        <w:r>
          <w:rPr>
            <w:noProof/>
          </w:rPr>
          <w:t>"</w:t>
        </w:r>
        <w:r>
          <w:t>3gppdnet</w:t>
        </w:r>
        <w:r>
          <w:rPr>
            <w:noProof/>
          </w:rPr>
          <w:t xml:space="preserve">". </w:t>
        </w:r>
        <w:r>
          <w:t>Prefixes should be short preferably not longer than 10 characters, but 13 characters at most.</w:t>
        </w:r>
      </w:ins>
    </w:p>
    <w:p w14:paraId="2FA425EC" w14:textId="77777777" w:rsidR="005177FA" w:rsidRDefault="005177FA" w:rsidP="005177FA">
      <w:pPr>
        <w:pStyle w:val="Heading4"/>
        <w:rPr>
          <w:ins w:id="574" w:author="Ericsson May r0" w:date="2023-05-09T19:33:00Z"/>
        </w:rPr>
      </w:pPr>
      <w:ins w:id="575" w:author="Ericsson May r0" w:date="2023-05-09T19:33:00Z">
        <w:r>
          <w:t>B.2.1.4</w:t>
        </w:r>
        <w:r>
          <w:tab/>
          <w:t>Meta-information</w:t>
        </w:r>
      </w:ins>
    </w:p>
    <w:p w14:paraId="474F8A27" w14:textId="77777777" w:rsidR="005177FA" w:rsidRDefault="005177FA" w:rsidP="005177FA">
      <w:pPr>
        <w:pStyle w:val="Heading5"/>
        <w:rPr>
          <w:ins w:id="576" w:author="Ericsson May r0" w:date="2023-05-09T19:33:00Z"/>
        </w:rPr>
      </w:pPr>
      <w:ins w:id="577" w:author="Ericsson May r0" w:date="2023-05-09T19:33:00Z">
        <w:r>
          <w:t>B.2.1.4.1</w:t>
        </w:r>
        <w:r>
          <w:tab/>
        </w:r>
        <w:r w:rsidRPr="00826EB1">
          <w:t>&lt;</w:t>
        </w:r>
        <w:r>
          <w:t>organization</w:t>
        </w:r>
        <w:r w:rsidRPr="00826EB1">
          <w:t xml:space="preserve"> statement&gt;</w:t>
        </w:r>
      </w:ins>
    </w:p>
    <w:p w14:paraId="5173D594" w14:textId="77777777" w:rsidR="005177FA" w:rsidRDefault="005177FA" w:rsidP="005177FA">
      <w:pPr>
        <w:rPr>
          <w:ins w:id="578" w:author="Ericsson May r0" w:date="2023-05-09T19:33:00Z"/>
        </w:rPr>
      </w:pPr>
      <w:ins w:id="579" w:author="Ericsson May r0" w:date="2023-05-09T19:33:00Z">
        <w:r>
          <w:t xml:space="preserve">The organization statement shall contain the organization developing and maintaining the YANG file with the 3GPP extensions for the </w:t>
        </w:r>
        <w:proofErr w:type="spellStart"/>
        <w:r>
          <w:t>DetNet</w:t>
        </w:r>
        <w:proofErr w:type="spellEnd"/>
        <w:r>
          <w:t xml:space="preserve"> YANG model, </w:t>
        </w:r>
        <w:proofErr w:type="gramStart"/>
        <w:r>
          <w:t>i.e.</w:t>
        </w:r>
        <w:proofErr w:type="gramEnd"/>
        <w:r>
          <w:t xml:space="preserve"> the string </w:t>
        </w:r>
        <w:r>
          <w:rPr>
            <w:noProof/>
          </w:rPr>
          <w:t>"</w:t>
        </w:r>
        <w:r>
          <w:t>3GPP CT3 Working Group</w:t>
        </w:r>
        <w:r>
          <w:rPr>
            <w:noProof/>
          </w:rPr>
          <w:t>"</w:t>
        </w:r>
        <w:r>
          <w:t>.</w:t>
        </w:r>
      </w:ins>
    </w:p>
    <w:p w14:paraId="63D57FAE" w14:textId="77777777" w:rsidR="005177FA" w:rsidRDefault="005177FA" w:rsidP="005177FA">
      <w:pPr>
        <w:pStyle w:val="Heading5"/>
        <w:rPr>
          <w:ins w:id="580" w:author="Ericsson May r0" w:date="2023-05-09T19:33:00Z"/>
        </w:rPr>
      </w:pPr>
      <w:ins w:id="581" w:author="Ericsson May r0" w:date="2023-05-09T19:33:00Z">
        <w:r>
          <w:t>B.2.1.4.2</w:t>
        </w:r>
        <w:r>
          <w:tab/>
        </w:r>
        <w:r w:rsidRPr="00826EB1">
          <w:t>&lt;</w:t>
        </w:r>
        <w:r>
          <w:t>contact</w:t>
        </w:r>
        <w:r w:rsidRPr="00826EB1">
          <w:t xml:space="preserve"> statement&gt;</w:t>
        </w:r>
      </w:ins>
    </w:p>
    <w:p w14:paraId="10902C27" w14:textId="77777777" w:rsidR="005177FA" w:rsidRDefault="005177FA" w:rsidP="005177FA">
      <w:pPr>
        <w:rPr>
          <w:ins w:id="582" w:author="Ericsson May r0" w:date="2023-05-09T19:33:00Z"/>
        </w:rPr>
      </w:pPr>
      <w:ins w:id="583" w:author="Ericsson May r0" w:date="2023-05-09T19:33:00Z">
        <w:r>
          <w:t>The contact statement contains contact information for the person or persons to whom technical queries concerning this module should be sent.</w:t>
        </w:r>
      </w:ins>
    </w:p>
    <w:p w14:paraId="05FA83E7" w14:textId="77777777" w:rsidR="005177FA" w:rsidRDefault="005177FA" w:rsidP="005177FA">
      <w:pPr>
        <w:rPr>
          <w:ins w:id="584" w:author="Ericsson May r0" w:date="2023-05-09T19:33:00Z"/>
        </w:rPr>
      </w:pPr>
      <w:ins w:id="585" w:author="Ericsson May r0" w:date="2023-05-09T19:33:00Z">
        <w:r>
          <w:t xml:space="preserve">For the 3GPP extensions to YANG </w:t>
        </w:r>
        <w:proofErr w:type="spellStart"/>
        <w:r>
          <w:t>DetNet</w:t>
        </w:r>
        <w:proofErr w:type="spellEnd"/>
        <w:r>
          <w:t xml:space="preserve"> model it shall include a string with the CT3 WG web link.</w:t>
        </w:r>
      </w:ins>
    </w:p>
    <w:p w14:paraId="76A2DD14" w14:textId="77777777" w:rsidR="005177FA" w:rsidRDefault="005177FA" w:rsidP="005177FA">
      <w:pPr>
        <w:pStyle w:val="PL"/>
        <w:rPr>
          <w:ins w:id="586" w:author="Ericsson May r0" w:date="2023-05-09T19:33:00Z"/>
          <w:lang w:val="en-US"/>
        </w:rPr>
      </w:pPr>
      <w:ins w:id="587" w:author="Ericsson May r0" w:date="2023-05-09T19:33:00Z">
        <w:r>
          <w:rPr>
            <w:lang w:val="en-US"/>
          </w:rPr>
          <w:t>contact</w:t>
        </w:r>
      </w:ins>
    </w:p>
    <w:p w14:paraId="61082FE4" w14:textId="77777777" w:rsidR="005177FA" w:rsidRDefault="005177FA" w:rsidP="005177FA">
      <w:pPr>
        <w:pStyle w:val="PL"/>
        <w:rPr>
          <w:ins w:id="588" w:author="Ericsson May r0" w:date="2023-05-09T19:33:00Z"/>
          <w:lang w:val="en-US"/>
        </w:rPr>
      </w:pPr>
      <w:ins w:id="589" w:author="Ericsson May r0" w:date="2023-05-09T19:33:00Z">
        <w:r>
          <w:t xml:space="preserve">  </w:t>
        </w:r>
        <w:r>
          <w:rPr>
            <w:lang w:val="en-US"/>
          </w:rPr>
          <w:t>"CT3 WG Web:  &lt;</w:t>
        </w:r>
        <w:r w:rsidRPr="00C55E51">
          <w:rPr>
            <w:lang w:val="en-US"/>
          </w:rPr>
          <w:t>https://www.3gpp.org/3gpp-groups/core-network-terminals-ct/ct-wg3</w:t>
        </w:r>
        <w:r>
          <w:rPr>
            <w:lang w:val="en-US"/>
          </w:rPr>
          <w:t>&gt;</w:t>
        </w:r>
        <w:proofErr w:type="gramStart"/>
        <w:r>
          <w:rPr>
            <w:lang w:val="en-US"/>
          </w:rPr>
          <w:t>";</w:t>
        </w:r>
        <w:proofErr w:type="gramEnd"/>
      </w:ins>
    </w:p>
    <w:p w14:paraId="12221FC3" w14:textId="77777777" w:rsidR="005177FA" w:rsidRPr="008A60EF" w:rsidRDefault="005177FA" w:rsidP="005177FA">
      <w:pPr>
        <w:rPr>
          <w:ins w:id="590" w:author="Ericsson May r0" w:date="2023-05-09T19:33:00Z"/>
        </w:rPr>
      </w:pPr>
    </w:p>
    <w:p w14:paraId="42293ED3" w14:textId="77777777" w:rsidR="005177FA" w:rsidRDefault="005177FA" w:rsidP="005177FA">
      <w:pPr>
        <w:pStyle w:val="Heading5"/>
        <w:rPr>
          <w:ins w:id="591" w:author="Ericsson May r0" w:date="2023-05-09T19:33:00Z"/>
        </w:rPr>
      </w:pPr>
      <w:ins w:id="592" w:author="Ericsson May r0" w:date="2023-05-09T19:33:00Z">
        <w:r>
          <w:t>B.2.1.4.3</w:t>
        </w:r>
        <w:r>
          <w:tab/>
        </w:r>
        <w:r w:rsidRPr="00826EB1">
          <w:t>&lt;</w:t>
        </w:r>
        <w:r>
          <w:t>descrip</w:t>
        </w:r>
        <w:r w:rsidRPr="00826EB1">
          <w:t>t</w:t>
        </w:r>
        <w:r>
          <w:t>ion statement</w:t>
        </w:r>
        <w:r w:rsidRPr="00826EB1">
          <w:t>&gt;</w:t>
        </w:r>
      </w:ins>
    </w:p>
    <w:p w14:paraId="435C0D54" w14:textId="77777777" w:rsidR="005177FA" w:rsidRDefault="005177FA" w:rsidP="005177FA">
      <w:pPr>
        <w:rPr>
          <w:ins w:id="593" w:author="Ericsson May r0" w:date="2023-05-09T19:33:00Z"/>
        </w:rPr>
      </w:pPr>
      <w:ins w:id="594" w:author="Ericsson May r0" w:date="2023-05-09T19:33:00Z">
        <w:r>
          <w:t>The description statement contains human-readable textual description for the module definition.</w:t>
        </w:r>
      </w:ins>
    </w:p>
    <w:p w14:paraId="3D781FD7" w14:textId="77777777" w:rsidR="005177FA" w:rsidRDefault="005177FA" w:rsidP="005177FA">
      <w:pPr>
        <w:rPr>
          <w:ins w:id="595" w:author="Ericsson May r0" w:date="2023-05-09T19:33:00Z"/>
        </w:rPr>
      </w:pPr>
      <w:ins w:id="596" w:author="Ericsson May r0" w:date="2023-05-09T19:33:00Z">
        <w:r>
          <w:t xml:space="preserve">In addition, the YANG module with 3GPP extensions to YANG </w:t>
        </w:r>
        <w:proofErr w:type="spellStart"/>
        <w:r>
          <w:t>DetNet</w:t>
        </w:r>
        <w:proofErr w:type="spellEnd"/>
        <w:r>
          <w:t xml:space="preserve"> model shall also include the copyright notice as included in the front page of the present document and a reference to the present document.</w:t>
        </w:r>
      </w:ins>
    </w:p>
    <w:p w14:paraId="446A4A28" w14:textId="77777777" w:rsidR="005177FA" w:rsidRDefault="005177FA" w:rsidP="005177FA">
      <w:pPr>
        <w:pStyle w:val="EX"/>
        <w:rPr>
          <w:ins w:id="597" w:author="Ericsson May r0" w:date="2023-05-09T19:33:00Z"/>
          <w:lang w:eastAsia="zh-CN"/>
        </w:rPr>
      </w:pPr>
      <w:ins w:id="598" w:author="Ericsson May r0" w:date="2023-05-09T19:33:00Z">
        <w:r>
          <w:rPr>
            <w:lang w:eastAsia="zh-CN"/>
          </w:rPr>
          <w:t>EXAMPLE:</w:t>
        </w:r>
      </w:ins>
    </w:p>
    <w:p w14:paraId="3CABAC36" w14:textId="77777777" w:rsidR="005177FA" w:rsidRDefault="005177FA" w:rsidP="005177FA">
      <w:pPr>
        <w:pStyle w:val="PL"/>
        <w:rPr>
          <w:ins w:id="599" w:author="Ericsson May r0" w:date="2023-05-09T19:33:00Z"/>
        </w:rPr>
      </w:pPr>
      <w:ins w:id="600" w:author="Ericsson May r0" w:date="2023-05-09T19:33:00Z">
        <w:r>
          <w:lastRenderedPageBreak/>
          <w:t>description</w:t>
        </w:r>
      </w:ins>
    </w:p>
    <w:p w14:paraId="20FA58A1" w14:textId="697ACDE2" w:rsidR="005177FA" w:rsidRDefault="005177FA" w:rsidP="005177FA">
      <w:pPr>
        <w:pStyle w:val="PL"/>
        <w:rPr>
          <w:ins w:id="601" w:author="Ericsson May r0" w:date="2023-05-09T19:33:00Z"/>
          <w:lang w:val="en-US"/>
        </w:rPr>
      </w:pPr>
      <w:ins w:id="602" w:author="Ericsson May r0" w:date="2023-05-09T19:33:00Z">
        <w:r>
          <w:t xml:space="preserve">  </w:t>
        </w:r>
        <w:r>
          <w:rPr>
            <w:lang w:val="en-US"/>
          </w:rPr>
          <w:t>"</w:t>
        </w:r>
        <w:r>
          <w:t>3gpp-</w:t>
        </w:r>
      </w:ins>
      <w:ins w:id="603" w:author="Ericsson May r0" w:date="2023-05-12T18:54:00Z">
        <w:r w:rsidR="009F5B9D">
          <w:t>5gs-</w:t>
        </w:r>
      </w:ins>
      <w:ins w:id="604" w:author="Ericsson May r0" w:date="2023-05-09T19:33:00Z">
        <w:r>
          <w:t xml:space="preserve">detnet-node module contains an </w:t>
        </w:r>
        <w:r>
          <w:rPr>
            <w:lang w:val="en-US"/>
          </w:rPr>
          <w:t xml:space="preserve">extension of </w:t>
        </w:r>
        <w:proofErr w:type="spellStart"/>
        <w:r>
          <w:rPr>
            <w:lang w:val="en-US"/>
          </w:rPr>
          <w:t>ietf-detnet</w:t>
        </w:r>
        <w:proofErr w:type="spellEnd"/>
        <w:r>
          <w:rPr>
            <w:lang w:val="en-US"/>
          </w:rPr>
          <w:t xml:space="preserve"> YANG module with </w:t>
        </w:r>
      </w:ins>
    </w:p>
    <w:p w14:paraId="3F26D721" w14:textId="77777777" w:rsidR="005177FA" w:rsidRDefault="005177FA" w:rsidP="005177FA">
      <w:pPr>
        <w:pStyle w:val="PL"/>
        <w:rPr>
          <w:ins w:id="605" w:author="Ericsson May r0" w:date="2023-05-09T19:33:00Z"/>
        </w:rPr>
      </w:pPr>
      <w:ins w:id="606" w:author="Ericsson May r0" w:date="2023-05-09T19:33:00Z">
        <w:r>
          <w:rPr>
            <w:lang w:val="en-US"/>
          </w:rPr>
          <w:t xml:space="preserve">  additional parameters defined for interworking with 3GPP 5GS</w:t>
        </w:r>
        <w:r>
          <w:t>.</w:t>
        </w:r>
      </w:ins>
    </w:p>
    <w:p w14:paraId="5017E122" w14:textId="77777777" w:rsidR="005177FA" w:rsidRPr="0074276E" w:rsidRDefault="005177FA" w:rsidP="005177FA">
      <w:pPr>
        <w:pStyle w:val="PL"/>
        <w:rPr>
          <w:ins w:id="607" w:author="Ericsson May r0" w:date="2023-05-09T19:33:00Z"/>
          <w:lang w:val="en-US"/>
        </w:rPr>
      </w:pPr>
    </w:p>
    <w:p w14:paraId="3F24AE84" w14:textId="77777777" w:rsidR="005177FA" w:rsidRDefault="005177FA" w:rsidP="005177FA">
      <w:pPr>
        <w:pStyle w:val="PL"/>
        <w:rPr>
          <w:ins w:id="608" w:author="Ericsson May r0" w:date="2023-05-09T19:33:00Z"/>
        </w:rPr>
      </w:pPr>
      <w:ins w:id="609" w:author="Ericsson May r0" w:date="2023-05-09T19:33:00Z">
        <w:r>
          <w:t xml:space="preserve">  © 2023, 3GPP Organizational Partners (ARIB, ATIS, CCSA, ETSI, TSDSI, TTA, TTC).</w:t>
        </w:r>
      </w:ins>
    </w:p>
    <w:p w14:paraId="7D47DDA2" w14:textId="77777777" w:rsidR="005177FA" w:rsidRDefault="005177FA" w:rsidP="005177FA">
      <w:pPr>
        <w:pStyle w:val="PL"/>
        <w:rPr>
          <w:ins w:id="610" w:author="Ericsson May r0" w:date="2023-05-09T19:33:00Z"/>
        </w:rPr>
      </w:pPr>
      <w:ins w:id="611" w:author="Ericsson May r0" w:date="2023-05-09T19:33:00Z">
        <w:r>
          <w:t xml:space="preserve">  All rights reserved.</w:t>
        </w:r>
      </w:ins>
    </w:p>
    <w:p w14:paraId="490E8E55" w14:textId="77777777" w:rsidR="005177FA" w:rsidRDefault="005177FA" w:rsidP="005177FA">
      <w:pPr>
        <w:pStyle w:val="PL"/>
        <w:rPr>
          <w:ins w:id="612" w:author="Ericsson May r0" w:date="2023-05-09T19:33:00Z"/>
        </w:rPr>
      </w:pPr>
    </w:p>
    <w:p w14:paraId="4E771DBB" w14:textId="77777777" w:rsidR="005177FA" w:rsidRDefault="005177FA" w:rsidP="005177FA">
      <w:pPr>
        <w:pStyle w:val="PL"/>
        <w:rPr>
          <w:ins w:id="613" w:author="Ericsson May r0" w:date="2023-05-09T19:33:00Z"/>
        </w:rPr>
      </w:pPr>
      <w:ins w:id="614" w:author="Ericsson May r0" w:date="2023-05-09T19:33:00Z">
        <w:r>
          <w:t xml:space="preserve">  This version of this YANG module is specified in:</w:t>
        </w:r>
      </w:ins>
    </w:p>
    <w:p w14:paraId="4ABC7A61" w14:textId="77777777" w:rsidR="005177FA" w:rsidRDefault="005177FA" w:rsidP="005177FA">
      <w:pPr>
        <w:pStyle w:val="PL"/>
        <w:rPr>
          <w:ins w:id="615" w:author="Ericsson May r0" w:date="2023-05-09T19:33:00Z"/>
          <w:lang w:val="en-US"/>
        </w:rPr>
      </w:pPr>
      <w:ins w:id="616" w:author="Ericsson May r0" w:date="2023-05-09T19:33:00Z">
        <w:r>
          <w:t xml:space="preserve">  </w:t>
        </w:r>
        <w:r>
          <w:rPr>
            <w:lang w:val="en-US"/>
          </w:rPr>
          <w:t xml:space="preserve">3GPP TS 29.565 V18.1.0; </w:t>
        </w:r>
        <w:r w:rsidRPr="0007670A">
          <w:rPr>
            <w:lang w:val="en-US"/>
          </w:rPr>
          <w:t xml:space="preserve">5G </w:t>
        </w:r>
        <w:proofErr w:type="gramStart"/>
        <w:r w:rsidRPr="0007670A">
          <w:rPr>
            <w:lang w:val="en-US"/>
          </w:rPr>
          <w:t>System;</w:t>
        </w:r>
        <w:proofErr w:type="gramEnd"/>
      </w:ins>
    </w:p>
    <w:p w14:paraId="3BAFC736" w14:textId="77777777" w:rsidR="005177FA" w:rsidRDefault="005177FA" w:rsidP="005177FA">
      <w:pPr>
        <w:pStyle w:val="PL"/>
        <w:rPr>
          <w:ins w:id="617" w:author="Ericsson May r0" w:date="2023-05-09T19:33:00Z"/>
          <w:lang w:val="en-US"/>
        </w:rPr>
      </w:pPr>
      <w:ins w:id="618" w:author="Ericsson May r0" w:date="2023-05-09T19:33:00Z">
        <w:r>
          <w:rPr>
            <w:lang w:val="en-US"/>
          </w:rPr>
          <w:t xml:space="preserve">    Time Sensitive Communication and Time Synchronization Function Services.</w:t>
        </w:r>
      </w:ins>
    </w:p>
    <w:p w14:paraId="617A32A4" w14:textId="77777777" w:rsidR="005177FA" w:rsidRDefault="005177FA" w:rsidP="005177FA">
      <w:pPr>
        <w:pStyle w:val="PL"/>
        <w:rPr>
          <w:ins w:id="619" w:author="Ericsson May r0" w:date="2023-05-09T19:33:00Z"/>
          <w:lang w:val="en-US"/>
        </w:rPr>
      </w:pPr>
      <w:ins w:id="620" w:author="Ericsson May r0" w:date="2023-05-09T19:33:00Z">
        <w:r>
          <w:rPr>
            <w:lang w:val="en-US"/>
          </w:rPr>
          <w:t xml:space="preserve">  url: </w:t>
        </w:r>
        <w:r w:rsidRPr="004C5E14">
          <w:t>http://www.3gpp.org/ftp/Specs/archive/29_series/29.</w:t>
        </w:r>
        <w:r>
          <w:t>565</w:t>
        </w:r>
        <w:r w:rsidRPr="004C5E14">
          <w:t>/</w:t>
        </w:r>
        <w:proofErr w:type="gramStart"/>
        <w:r>
          <w:rPr>
            <w:lang w:val="en-US"/>
          </w:rPr>
          <w:t>";</w:t>
        </w:r>
        <w:proofErr w:type="gramEnd"/>
      </w:ins>
    </w:p>
    <w:p w14:paraId="27F5971F" w14:textId="77777777" w:rsidR="005177FA" w:rsidRPr="00154646" w:rsidRDefault="005177FA" w:rsidP="005177FA">
      <w:pPr>
        <w:rPr>
          <w:ins w:id="621" w:author="Ericsson May r0" w:date="2023-05-09T19:33:00Z"/>
        </w:rPr>
      </w:pPr>
    </w:p>
    <w:p w14:paraId="13B33610" w14:textId="77777777" w:rsidR="005177FA" w:rsidRDefault="005177FA" w:rsidP="005177FA">
      <w:pPr>
        <w:pStyle w:val="Heading5"/>
        <w:rPr>
          <w:ins w:id="622" w:author="Ericsson May r0" w:date="2023-05-09T19:33:00Z"/>
        </w:rPr>
      </w:pPr>
      <w:ins w:id="623" w:author="Ericsson May r0" w:date="2023-05-09T19:33:00Z">
        <w:r>
          <w:t>B.2.1.4.4</w:t>
        </w:r>
        <w:r>
          <w:tab/>
        </w:r>
        <w:r w:rsidRPr="00826EB1">
          <w:t>&lt;</w:t>
        </w:r>
        <w:r>
          <w:t>reference</w:t>
        </w:r>
        <w:r w:rsidRPr="00826EB1">
          <w:t xml:space="preserve"> statement&gt;</w:t>
        </w:r>
      </w:ins>
    </w:p>
    <w:p w14:paraId="5D2DC752" w14:textId="77777777" w:rsidR="005177FA" w:rsidRDefault="005177FA" w:rsidP="005177FA">
      <w:pPr>
        <w:rPr>
          <w:ins w:id="624" w:author="Ericsson May r0" w:date="2023-05-09T19:33:00Z"/>
        </w:rPr>
      </w:pPr>
      <w:ins w:id="625" w:author="Ericsson May r0" w:date="2023-05-09T19:33:00Z">
        <w:r>
          <w:t>This statement contains a human-readable cross reference to an external document that defines related information or additional information.</w:t>
        </w:r>
      </w:ins>
    </w:p>
    <w:p w14:paraId="404487E1" w14:textId="77777777" w:rsidR="005177FA" w:rsidRDefault="005177FA" w:rsidP="005177FA">
      <w:pPr>
        <w:rPr>
          <w:ins w:id="626" w:author="Ericsson May r0" w:date="2023-05-09T19:33:00Z"/>
        </w:rPr>
      </w:pPr>
      <w:ins w:id="627" w:author="Ericsson May r0" w:date="2023-05-09T19:33:00Z">
        <w:r>
          <w:t xml:space="preserve">When included, it </w:t>
        </w:r>
        <w:proofErr w:type="gramStart"/>
        <w:r>
          <w:t>refers e.g.,</w:t>
        </w:r>
        <w:proofErr w:type="gramEnd"/>
        <w:r>
          <w:t xml:space="preserve"> to other 3GPP Technical Specifications with related information.</w:t>
        </w:r>
      </w:ins>
    </w:p>
    <w:p w14:paraId="201D9C94" w14:textId="77777777" w:rsidR="005177FA" w:rsidRDefault="005177FA" w:rsidP="005177FA">
      <w:pPr>
        <w:pStyle w:val="EX"/>
        <w:rPr>
          <w:ins w:id="628" w:author="Ericsson May r0" w:date="2023-05-09T19:33:00Z"/>
          <w:lang w:eastAsia="zh-CN"/>
        </w:rPr>
      </w:pPr>
      <w:ins w:id="629" w:author="Ericsson May r0" w:date="2023-05-09T19:33:00Z">
        <w:r>
          <w:rPr>
            <w:lang w:eastAsia="zh-CN"/>
          </w:rPr>
          <w:t>EXAMPLE:</w:t>
        </w:r>
      </w:ins>
    </w:p>
    <w:p w14:paraId="2B0CAB70" w14:textId="77777777" w:rsidR="005177FA" w:rsidRDefault="005177FA" w:rsidP="005177FA">
      <w:pPr>
        <w:pStyle w:val="PL"/>
        <w:rPr>
          <w:ins w:id="630" w:author="Ericsson May r0" w:date="2023-05-09T19:33:00Z"/>
        </w:rPr>
      </w:pPr>
      <w:ins w:id="631" w:author="Ericsson May r0" w:date="2023-05-09T19:33:00Z">
        <w:r>
          <w:t>reference</w:t>
        </w:r>
      </w:ins>
    </w:p>
    <w:p w14:paraId="2019C114" w14:textId="77777777" w:rsidR="005177FA" w:rsidRDefault="005177FA" w:rsidP="005177FA">
      <w:pPr>
        <w:pStyle w:val="PL"/>
        <w:rPr>
          <w:ins w:id="632" w:author="Ericsson May r0" w:date="2023-05-09T19:33:00Z"/>
        </w:rPr>
      </w:pPr>
      <w:ins w:id="633" w:author="Ericsson May r0" w:date="2023-05-09T19:33:00Z">
        <w:r>
          <w:t xml:space="preserve">  </w:t>
        </w:r>
        <w:r>
          <w:rPr>
            <w:lang w:val="en-US"/>
          </w:rPr>
          <w:t>"Additional information to</w:t>
        </w:r>
        <w:r>
          <w:t xml:space="preserve"> this YANG module is specified in:</w:t>
        </w:r>
      </w:ins>
    </w:p>
    <w:p w14:paraId="1710EA7E" w14:textId="77777777" w:rsidR="005177FA" w:rsidRDefault="005177FA" w:rsidP="005177FA">
      <w:pPr>
        <w:pStyle w:val="PL"/>
        <w:rPr>
          <w:ins w:id="634" w:author="Ericsson May r0" w:date="2023-05-09T19:33:00Z"/>
          <w:lang w:val="en-US"/>
        </w:rPr>
      </w:pPr>
      <w:ins w:id="635" w:author="Ericsson May r0" w:date="2023-05-09T19:33:00Z">
        <w:r>
          <w:t xml:space="preserve">    </w:t>
        </w:r>
        <w:r>
          <w:rPr>
            <w:lang w:val="en-US"/>
          </w:rPr>
          <w:t xml:space="preserve">3GPP TS 23.501, </w:t>
        </w:r>
        <w:r w:rsidRPr="00E2525A">
          <w:rPr>
            <w:lang w:val="en-US"/>
          </w:rPr>
          <w:t>System architecture for the 5G System (5GS)</w:t>
        </w:r>
      </w:ins>
    </w:p>
    <w:p w14:paraId="7F00AF86" w14:textId="77777777" w:rsidR="005177FA" w:rsidRDefault="005177FA" w:rsidP="005177FA">
      <w:pPr>
        <w:pStyle w:val="PL"/>
        <w:rPr>
          <w:ins w:id="636" w:author="Ericsson May r0" w:date="2023-05-09T19:33:00Z"/>
          <w:lang w:val="en-US"/>
        </w:rPr>
      </w:pPr>
      <w:ins w:id="637" w:author="Ericsson May r0" w:date="2023-05-09T19:33:00Z">
        <w:r>
          <w:t xml:space="preserve">    </w:t>
        </w:r>
        <w:r>
          <w:rPr>
            <w:lang w:val="en-US"/>
          </w:rPr>
          <w:t xml:space="preserve">3GPP TS 23.502, </w:t>
        </w:r>
        <w:r>
          <w:t>Procedures for the 5G System (5GS)</w:t>
        </w:r>
      </w:ins>
    </w:p>
    <w:p w14:paraId="585A9A05" w14:textId="77777777" w:rsidR="005177FA" w:rsidRDefault="005177FA" w:rsidP="005177FA">
      <w:pPr>
        <w:pStyle w:val="PL"/>
        <w:rPr>
          <w:ins w:id="638" w:author="Ericsson May r0" w:date="2023-05-09T19:33:00Z"/>
          <w:lang w:val="en-US"/>
        </w:rPr>
      </w:pPr>
      <w:ins w:id="639" w:author="Ericsson May r0" w:date="2023-05-09T19:33:00Z">
        <w:r>
          <w:t xml:space="preserve">    </w:t>
        </w:r>
        <w:r>
          <w:rPr>
            <w:lang w:val="en-US"/>
          </w:rPr>
          <w:t xml:space="preserve">3GPP TS 23.503, </w:t>
        </w:r>
        <w:r w:rsidRPr="003D4ABF">
          <w:t>Policy and charging control framework</w:t>
        </w:r>
        <w:r w:rsidRPr="00E2525A">
          <w:rPr>
            <w:lang w:val="en-US"/>
          </w:rPr>
          <w:t xml:space="preserve"> (5GS)</w:t>
        </w:r>
      </w:ins>
    </w:p>
    <w:p w14:paraId="26D392DA" w14:textId="77777777" w:rsidR="005177FA" w:rsidRDefault="005177FA" w:rsidP="005177FA">
      <w:pPr>
        <w:pStyle w:val="PL"/>
        <w:rPr>
          <w:ins w:id="640" w:author="Ericsson May r0" w:date="2023-05-09T19:33:00Z"/>
          <w:lang w:val="en-US"/>
        </w:rPr>
      </w:pPr>
      <w:ins w:id="641" w:author="Ericsson May r0" w:date="2023-05-09T19:33:00Z">
        <w:r>
          <w:rPr>
            <w:lang w:val="en-US"/>
          </w:rPr>
          <w:t xml:space="preserve">  url: </w:t>
        </w:r>
        <w:r w:rsidRPr="004C5E14">
          <w:t>http://www.3gpp.org/ftp/Specs/archive/2</w:t>
        </w:r>
        <w:r>
          <w:t>3</w:t>
        </w:r>
        <w:r w:rsidRPr="004C5E14">
          <w:t>_series/</w:t>
        </w:r>
        <w:proofErr w:type="gramStart"/>
        <w:r>
          <w:rPr>
            <w:lang w:val="en-US"/>
          </w:rPr>
          <w:t>";</w:t>
        </w:r>
        <w:proofErr w:type="gramEnd"/>
      </w:ins>
    </w:p>
    <w:p w14:paraId="1DB5714A" w14:textId="77777777" w:rsidR="005177FA" w:rsidRPr="00D27991" w:rsidRDefault="005177FA" w:rsidP="005177FA">
      <w:pPr>
        <w:rPr>
          <w:ins w:id="642" w:author="Ericsson May r0" w:date="2023-05-09T19:33:00Z"/>
        </w:rPr>
      </w:pPr>
    </w:p>
    <w:p w14:paraId="54C7F148" w14:textId="77777777" w:rsidR="005177FA" w:rsidRDefault="005177FA" w:rsidP="005177FA">
      <w:pPr>
        <w:pStyle w:val="Heading5"/>
        <w:rPr>
          <w:ins w:id="643" w:author="Ericsson May r0" w:date="2023-05-09T19:33:00Z"/>
        </w:rPr>
      </w:pPr>
      <w:ins w:id="644" w:author="Ericsson May r0" w:date="2023-05-09T19:33:00Z">
        <w:r>
          <w:t>B.2.1.4.5</w:t>
        </w:r>
        <w:r>
          <w:tab/>
          <w:t>&lt;revision statement&gt;</w:t>
        </w:r>
      </w:ins>
    </w:p>
    <w:p w14:paraId="1580495A" w14:textId="77777777" w:rsidR="005177FA" w:rsidRPr="00C91687" w:rsidRDefault="005177FA" w:rsidP="005177FA">
      <w:pPr>
        <w:rPr>
          <w:ins w:id="645" w:author="Ericsson May r0" w:date="2023-05-09T19:33:00Z"/>
        </w:rPr>
      </w:pPr>
      <w:ins w:id="646" w:author="Ericsson May r0" w:date="2023-05-09T19:33:00Z">
        <w:r>
          <w:t xml:space="preserve">This statement contains the revision history of the module, including the initial revision. A series of </w:t>
        </w:r>
        <w:r w:rsidRPr="00BD76A9">
          <w:rPr>
            <w:rFonts w:ascii="Courier New" w:hAnsi="Courier New"/>
            <w:sz w:val="16"/>
          </w:rPr>
          <w:t>revision</w:t>
        </w:r>
        <w:r>
          <w:t xml:space="preserve"> statements detail the changes in the module’s definition. The argument is a date string in the format </w:t>
        </w:r>
        <w:r>
          <w:rPr>
            <w:lang w:val="en-US"/>
          </w:rPr>
          <w:t>"</w:t>
        </w:r>
        <w:r>
          <w:t>YYYY-MM-DD</w:t>
        </w:r>
        <w:r>
          <w:rPr>
            <w:lang w:val="en-US"/>
          </w:rPr>
          <w:t>"</w:t>
        </w:r>
        <w:r>
          <w:t xml:space="preserve"> followed by a block of sub-statements with detailed revision information. A module should have at least one </w:t>
        </w:r>
        <w:r w:rsidRPr="00BD76A9">
          <w:rPr>
            <w:rFonts w:ascii="Courier New" w:hAnsi="Courier New"/>
            <w:sz w:val="16"/>
          </w:rPr>
          <w:t>revision</w:t>
        </w:r>
        <w:r>
          <w:t xml:space="preserve"> statement.</w:t>
        </w:r>
      </w:ins>
    </w:p>
    <w:p w14:paraId="758AAE46" w14:textId="77777777" w:rsidR="005177FA" w:rsidRDefault="005177FA" w:rsidP="005177FA">
      <w:pPr>
        <w:rPr>
          <w:ins w:id="647" w:author="Ericsson May r0" w:date="2023-05-09T19:33:00Z"/>
        </w:rPr>
      </w:pPr>
      <w:ins w:id="648" w:author="Ericsson May r0" w:date="2023-05-09T19:33:00Z">
        <w:r>
          <w:t xml:space="preserve">For the YANG module(s) with the 3GPP extensions to YANG </w:t>
        </w:r>
        <w:proofErr w:type="spellStart"/>
        <w:r>
          <w:t>DetNet</w:t>
        </w:r>
        <w:proofErr w:type="spellEnd"/>
        <w:r>
          <w:t xml:space="preserve"> model:</w:t>
        </w:r>
      </w:ins>
    </w:p>
    <w:p w14:paraId="644CB68D" w14:textId="77777777" w:rsidR="005177FA" w:rsidRDefault="005177FA" w:rsidP="00D11DF7">
      <w:pPr>
        <w:pStyle w:val="B1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49" w:author="Ericsson May r0" w:date="2023-05-09T19:33:00Z"/>
        </w:rPr>
      </w:pPr>
      <w:ins w:id="650" w:author="Ericsson May r0" w:date="2023-05-09T19:33:00Z">
        <w:r>
          <w:t>For a frozen release, only one revision statement shall be included and shall indicate the last revision of the module for that release version of the TS.</w:t>
        </w:r>
      </w:ins>
    </w:p>
    <w:p w14:paraId="6E043AA1" w14:textId="77777777" w:rsidR="005177FA" w:rsidRDefault="005177FA" w:rsidP="00D11DF7">
      <w:pPr>
        <w:pStyle w:val="B1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51" w:author="Ericsson May r0" w:date="2023-05-09T19:33:00Z"/>
        </w:rPr>
      </w:pPr>
      <w:ins w:id="652" w:author="Ericsson May r0" w:date="2023-05-09T19:33:00Z">
        <w:r>
          <w:t>A non-frozen release may contain a series of revision statements that represent the list of changes approved in that release. At the freeze of the release, only the last revision statement shall be kept.</w:t>
        </w:r>
      </w:ins>
    </w:p>
    <w:p w14:paraId="334A128C" w14:textId="77777777" w:rsidR="005177FA" w:rsidRDefault="005177FA" w:rsidP="00D11DF7">
      <w:pPr>
        <w:pStyle w:val="B1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53" w:author="Ericsson May r0" w:date="2023-05-09T19:33:00Z"/>
        </w:rPr>
      </w:pPr>
      <w:ins w:id="654" w:author="Ericsson May r0" w:date="2023-05-09T19:33:00Z">
        <w:r>
          <w:t>The date argument of the revision statement(s) shall contain a value corresponding to the CT plenary date that approved the latest changes to the YANG module.</w:t>
        </w:r>
      </w:ins>
    </w:p>
    <w:p w14:paraId="3BB6599B" w14:textId="77777777" w:rsidR="005177FA" w:rsidRDefault="005177FA" w:rsidP="00D11DF7">
      <w:pPr>
        <w:pStyle w:val="B1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55" w:author="Ericsson May r0" w:date="2023-05-09T19:33:00Z"/>
        </w:rPr>
      </w:pPr>
      <w:ins w:id="656" w:author="Ericsson May r0" w:date="2023-05-09T19:33:00Z">
        <w:r>
          <w:t xml:space="preserve">To allow the YANG module could be updated with new components in new releases or with corrections in a frozen release, a version control mechanism is enabled. The description sub-statement shall be used to contain a string with the YANG module version. Version control for the 3GPP Extensions for the </w:t>
        </w:r>
        <w:proofErr w:type="spellStart"/>
        <w:r>
          <w:t>DetNet</w:t>
        </w:r>
        <w:proofErr w:type="spellEnd"/>
        <w:r>
          <w:t xml:space="preserve"> YANG shall follow the version control rules for SBI APIs s</w:t>
        </w:r>
        <w:r>
          <w:rPr>
            <w:rFonts w:eastAsia="Calibri"/>
          </w:rPr>
          <w:t xml:space="preserve">pecified in </w:t>
        </w:r>
        <w:r>
          <w:t>3GPP TS 29.501 [</w:t>
        </w:r>
        <w:r>
          <w:rPr>
            <w:lang w:eastAsia="zh-CN"/>
          </w:rPr>
          <w:t>5</w:t>
        </w:r>
        <w:r>
          <w:t>], clause 4.3.</w:t>
        </w:r>
      </w:ins>
    </w:p>
    <w:p w14:paraId="5D98537E" w14:textId="77777777" w:rsidR="005177FA" w:rsidRDefault="005177FA" w:rsidP="005177FA">
      <w:pPr>
        <w:pStyle w:val="EX"/>
        <w:rPr>
          <w:ins w:id="657" w:author="Ericsson May r0" w:date="2023-05-09T19:33:00Z"/>
          <w:lang w:eastAsia="zh-CN"/>
        </w:rPr>
      </w:pPr>
      <w:ins w:id="658" w:author="Ericsson May r0" w:date="2023-05-09T19:33:00Z">
        <w:r>
          <w:rPr>
            <w:lang w:eastAsia="zh-CN"/>
          </w:rPr>
          <w:t>EXAMPLE</w:t>
        </w:r>
        <w:r>
          <w:t> 1</w:t>
        </w:r>
        <w:r>
          <w:rPr>
            <w:lang w:eastAsia="zh-CN"/>
          </w:rPr>
          <w:t>:</w:t>
        </w:r>
        <w:r>
          <w:rPr>
            <w:lang w:eastAsia="zh-CN"/>
          </w:rPr>
          <w:tab/>
          <w:t>Series of revision published by 3GPP of the 3GPP extension YANG module before the freeze of the Rel-18, with version included.</w:t>
        </w:r>
      </w:ins>
    </w:p>
    <w:p w14:paraId="37C7EDDA" w14:textId="77777777" w:rsidR="005177FA" w:rsidRDefault="005177FA" w:rsidP="005177FA">
      <w:pPr>
        <w:pStyle w:val="PL"/>
        <w:rPr>
          <w:ins w:id="659" w:author="Ericsson May r0" w:date="2023-05-09T19:33:00Z"/>
        </w:rPr>
      </w:pPr>
      <w:ins w:id="660" w:author="Ericsson May r0" w:date="2023-05-09T19:33:00Z">
        <w:r>
          <w:t xml:space="preserve">revision 2024-012-dd </w:t>
        </w:r>
      </w:ins>
    </w:p>
    <w:p w14:paraId="0BFC9F50" w14:textId="77777777" w:rsidR="005177FA" w:rsidRDefault="005177FA" w:rsidP="005177FA">
      <w:pPr>
        <w:pStyle w:val="PL"/>
        <w:rPr>
          <w:ins w:id="661" w:author="Ericsson May r0" w:date="2023-05-09T19:33:00Z"/>
        </w:rPr>
      </w:pPr>
      <w:ins w:id="662" w:author="Ericsson May r0" w:date="2023-05-09T19:33:00Z">
        <w:r>
          <w:t>// optional</w:t>
        </w:r>
      </w:ins>
    </w:p>
    <w:p w14:paraId="75786EBD" w14:textId="77777777" w:rsidR="005177FA" w:rsidRDefault="005177FA" w:rsidP="005177FA">
      <w:pPr>
        <w:pStyle w:val="PL"/>
        <w:rPr>
          <w:ins w:id="663" w:author="Ericsson May r0" w:date="2023-05-09T19:33:00Z"/>
        </w:rPr>
      </w:pPr>
      <w:ins w:id="664" w:author="Ericsson May r0" w:date="2023-05-09T19:33:00Z">
        <w:r>
          <w:t>{</w:t>
        </w:r>
      </w:ins>
    </w:p>
    <w:p w14:paraId="283D4F15" w14:textId="77777777" w:rsidR="005177FA" w:rsidRDefault="005177FA" w:rsidP="005177FA">
      <w:pPr>
        <w:pStyle w:val="PL"/>
        <w:rPr>
          <w:ins w:id="665" w:author="Ericsson May r0" w:date="2023-05-09T19:33:00Z"/>
          <w:lang w:val="en-US"/>
        </w:rPr>
      </w:pPr>
      <w:ins w:id="666" w:author="Ericsson May r0" w:date="2023-05-09T19:33:00Z">
        <w:r>
          <w:t xml:space="preserve">  description </w:t>
        </w:r>
        <w:r>
          <w:rPr>
            <w:lang w:val="en-US"/>
          </w:rPr>
          <w:t>"version: v1.0.0-alpha.3"</w:t>
        </w:r>
        <w:proofErr w:type="gramStart"/>
        <w:r>
          <w:rPr>
            <w:lang w:val="en-US"/>
          </w:rPr>
          <w:t>};</w:t>
        </w:r>
        <w:proofErr w:type="gramEnd"/>
      </w:ins>
    </w:p>
    <w:p w14:paraId="530FAD5F" w14:textId="77777777" w:rsidR="005177FA" w:rsidRDefault="005177FA" w:rsidP="005177FA">
      <w:pPr>
        <w:pStyle w:val="PL"/>
        <w:rPr>
          <w:ins w:id="667" w:author="Ericsson May r0" w:date="2023-05-09T19:33:00Z"/>
        </w:rPr>
      </w:pPr>
    </w:p>
    <w:p w14:paraId="1B7B0010" w14:textId="77777777" w:rsidR="005177FA" w:rsidRDefault="005177FA" w:rsidP="005177FA">
      <w:pPr>
        <w:pStyle w:val="PL"/>
        <w:rPr>
          <w:ins w:id="668" w:author="Ericsson May r0" w:date="2023-05-09T19:33:00Z"/>
        </w:rPr>
      </w:pPr>
      <w:ins w:id="669" w:author="Ericsson May r0" w:date="2023-05-09T19:33:00Z">
        <w:r>
          <w:t>revision 2023-09-dd</w:t>
        </w:r>
      </w:ins>
    </w:p>
    <w:p w14:paraId="58BE2487" w14:textId="77777777" w:rsidR="005177FA" w:rsidRDefault="005177FA" w:rsidP="005177FA">
      <w:pPr>
        <w:pStyle w:val="PL"/>
        <w:rPr>
          <w:ins w:id="670" w:author="Ericsson May r0" w:date="2023-05-09T19:33:00Z"/>
        </w:rPr>
      </w:pPr>
      <w:ins w:id="671" w:author="Ericsson May r0" w:date="2023-05-09T19:33:00Z">
        <w:r>
          <w:t>// optional</w:t>
        </w:r>
      </w:ins>
    </w:p>
    <w:p w14:paraId="118C2A29" w14:textId="77777777" w:rsidR="005177FA" w:rsidRDefault="005177FA" w:rsidP="005177FA">
      <w:pPr>
        <w:pStyle w:val="PL"/>
        <w:rPr>
          <w:ins w:id="672" w:author="Ericsson May r0" w:date="2023-05-09T19:33:00Z"/>
        </w:rPr>
      </w:pPr>
      <w:ins w:id="673" w:author="Ericsson May r0" w:date="2023-05-09T19:33:00Z">
        <w:r>
          <w:t>{</w:t>
        </w:r>
      </w:ins>
    </w:p>
    <w:p w14:paraId="493A1593" w14:textId="77777777" w:rsidR="005177FA" w:rsidRDefault="005177FA" w:rsidP="005177FA">
      <w:pPr>
        <w:pStyle w:val="PL"/>
        <w:rPr>
          <w:ins w:id="674" w:author="Ericsson May r0" w:date="2023-05-09T19:33:00Z"/>
          <w:lang w:val="en-US"/>
        </w:rPr>
      </w:pPr>
      <w:ins w:id="675" w:author="Ericsson May r0" w:date="2023-05-09T19:33:00Z">
        <w:r>
          <w:t xml:space="preserve">  description </w:t>
        </w:r>
        <w:r>
          <w:rPr>
            <w:lang w:val="en-US"/>
          </w:rPr>
          <w:t>"version: v1.0.0-alpha.2"</w:t>
        </w:r>
        <w:proofErr w:type="gramStart"/>
        <w:r>
          <w:rPr>
            <w:lang w:val="en-US"/>
          </w:rPr>
          <w:t>};</w:t>
        </w:r>
        <w:proofErr w:type="gramEnd"/>
      </w:ins>
    </w:p>
    <w:p w14:paraId="545A8876" w14:textId="77777777" w:rsidR="005177FA" w:rsidRDefault="005177FA" w:rsidP="005177FA">
      <w:pPr>
        <w:pStyle w:val="PL"/>
        <w:rPr>
          <w:ins w:id="676" w:author="Ericsson May r0" w:date="2023-05-09T19:33:00Z"/>
        </w:rPr>
      </w:pPr>
    </w:p>
    <w:p w14:paraId="3031EB76" w14:textId="77777777" w:rsidR="005177FA" w:rsidRDefault="005177FA" w:rsidP="005177FA">
      <w:pPr>
        <w:pStyle w:val="PL"/>
        <w:rPr>
          <w:ins w:id="677" w:author="Ericsson May r0" w:date="2023-05-09T19:33:00Z"/>
        </w:rPr>
      </w:pPr>
      <w:ins w:id="678" w:author="Ericsson May r0" w:date="2023-05-09T19:33:00Z">
        <w:r>
          <w:t>revision 2023-06-dd</w:t>
        </w:r>
      </w:ins>
    </w:p>
    <w:p w14:paraId="0622EA7B" w14:textId="77777777" w:rsidR="005177FA" w:rsidRDefault="005177FA" w:rsidP="005177FA">
      <w:pPr>
        <w:pStyle w:val="PL"/>
        <w:rPr>
          <w:ins w:id="679" w:author="Ericsson May r0" w:date="2023-05-09T19:33:00Z"/>
        </w:rPr>
      </w:pPr>
      <w:ins w:id="680" w:author="Ericsson May r0" w:date="2023-05-09T19:33:00Z">
        <w:r>
          <w:t>// optional</w:t>
        </w:r>
      </w:ins>
    </w:p>
    <w:p w14:paraId="048A37A5" w14:textId="77777777" w:rsidR="005177FA" w:rsidRDefault="005177FA" w:rsidP="005177FA">
      <w:pPr>
        <w:pStyle w:val="PL"/>
        <w:rPr>
          <w:ins w:id="681" w:author="Ericsson May r0" w:date="2023-05-09T19:33:00Z"/>
        </w:rPr>
      </w:pPr>
      <w:ins w:id="682" w:author="Ericsson May r0" w:date="2023-05-09T19:33:00Z">
        <w:r>
          <w:t>{</w:t>
        </w:r>
      </w:ins>
    </w:p>
    <w:p w14:paraId="458568F1" w14:textId="77777777" w:rsidR="005177FA" w:rsidRDefault="005177FA" w:rsidP="005177FA">
      <w:pPr>
        <w:pStyle w:val="PL"/>
        <w:rPr>
          <w:ins w:id="683" w:author="Ericsson May r0" w:date="2023-05-09T19:33:00Z"/>
        </w:rPr>
      </w:pPr>
      <w:ins w:id="684" w:author="Ericsson May r0" w:date="2023-05-09T19:33:00Z">
        <w:r>
          <w:t xml:space="preserve">  description </w:t>
        </w:r>
        <w:r>
          <w:rPr>
            <w:lang w:val="en-US"/>
          </w:rPr>
          <w:t>"version: v1.0.0-alpha.1"</w:t>
        </w:r>
        <w:proofErr w:type="gramStart"/>
        <w:r>
          <w:rPr>
            <w:lang w:val="en-US"/>
          </w:rPr>
          <w:t>};</w:t>
        </w:r>
        <w:proofErr w:type="gramEnd"/>
      </w:ins>
    </w:p>
    <w:p w14:paraId="2A17C1A4" w14:textId="77777777" w:rsidR="005177FA" w:rsidRDefault="005177FA" w:rsidP="005177FA">
      <w:pPr>
        <w:pStyle w:val="B10"/>
        <w:ind w:firstLine="0"/>
        <w:rPr>
          <w:ins w:id="685" w:author="Ericsson May r0" w:date="2023-05-09T19:33:00Z"/>
        </w:rPr>
      </w:pPr>
    </w:p>
    <w:p w14:paraId="6C6C6D1E" w14:textId="77777777" w:rsidR="005177FA" w:rsidRDefault="005177FA" w:rsidP="005177FA">
      <w:pPr>
        <w:pStyle w:val="EX"/>
        <w:rPr>
          <w:ins w:id="686" w:author="Ericsson May r0" w:date="2023-05-09T19:33:00Z"/>
          <w:lang w:eastAsia="zh-CN"/>
        </w:rPr>
      </w:pPr>
      <w:ins w:id="687" w:author="Ericsson May r0" w:date="2023-05-09T19:33:00Z">
        <w:r>
          <w:rPr>
            <w:lang w:eastAsia="zh-CN"/>
          </w:rPr>
          <w:lastRenderedPageBreak/>
          <w:t>EXAMPLE</w:t>
        </w:r>
        <w:r>
          <w:t> 2</w:t>
        </w:r>
        <w:r>
          <w:rPr>
            <w:lang w:eastAsia="zh-CN"/>
          </w:rPr>
          <w:t>:</w:t>
        </w:r>
        <w:r>
          <w:rPr>
            <w:lang w:eastAsia="zh-CN"/>
          </w:rPr>
          <w:tab/>
          <w:t>Final revision of the 3GPP extension of the YANG module published by 3GPP, with version included, published at the freeze of Rel-18.</w:t>
        </w:r>
      </w:ins>
    </w:p>
    <w:p w14:paraId="16A30F1D" w14:textId="77777777" w:rsidR="005177FA" w:rsidRDefault="005177FA" w:rsidP="005177FA">
      <w:pPr>
        <w:pStyle w:val="PL"/>
        <w:rPr>
          <w:ins w:id="688" w:author="Ericsson May r0" w:date="2023-05-09T19:33:00Z"/>
        </w:rPr>
      </w:pPr>
      <w:ins w:id="689" w:author="Ericsson May r0" w:date="2023-05-09T19:33:00Z">
        <w:r>
          <w:t xml:space="preserve">revision 2024-06-dd </w:t>
        </w:r>
      </w:ins>
    </w:p>
    <w:p w14:paraId="08877EB7" w14:textId="77777777" w:rsidR="005177FA" w:rsidRDefault="005177FA" w:rsidP="005177FA">
      <w:pPr>
        <w:pStyle w:val="PL"/>
        <w:rPr>
          <w:ins w:id="690" w:author="Ericsson May r0" w:date="2023-05-09T19:33:00Z"/>
        </w:rPr>
      </w:pPr>
      <w:ins w:id="691" w:author="Ericsson May r0" w:date="2023-05-09T19:33:00Z">
        <w:r>
          <w:t>{</w:t>
        </w:r>
      </w:ins>
    </w:p>
    <w:p w14:paraId="5114E847" w14:textId="77777777" w:rsidR="005177FA" w:rsidRDefault="005177FA" w:rsidP="005177FA">
      <w:pPr>
        <w:pStyle w:val="PL"/>
        <w:rPr>
          <w:ins w:id="692" w:author="Ericsson May r0" w:date="2023-05-09T19:33:00Z"/>
          <w:lang w:val="en-US"/>
        </w:rPr>
      </w:pPr>
      <w:ins w:id="693" w:author="Ericsson May r0" w:date="2023-05-09T19:33:00Z">
        <w:r>
          <w:t xml:space="preserve">  description </w:t>
        </w:r>
        <w:r>
          <w:rPr>
            <w:lang w:val="en-US"/>
          </w:rPr>
          <w:t>"version: v1.0.0"</w:t>
        </w:r>
        <w:proofErr w:type="gramStart"/>
        <w:r>
          <w:rPr>
            <w:lang w:val="en-US"/>
          </w:rPr>
          <w:t>};</w:t>
        </w:r>
        <w:proofErr w:type="gramEnd"/>
      </w:ins>
    </w:p>
    <w:p w14:paraId="2A1FD5AB" w14:textId="77777777" w:rsidR="005177FA" w:rsidRDefault="005177FA" w:rsidP="005177FA">
      <w:pPr>
        <w:pStyle w:val="B10"/>
        <w:ind w:firstLine="0"/>
        <w:rPr>
          <w:ins w:id="694" w:author="Ericsson May r0" w:date="2023-05-09T19:33:00Z"/>
        </w:rPr>
      </w:pPr>
    </w:p>
    <w:p w14:paraId="2254CDDA" w14:textId="77777777" w:rsidR="005177FA" w:rsidRDefault="005177FA" w:rsidP="005177FA">
      <w:pPr>
        <w:pStyle w:val="EX"/>
        <w:rPr>
          <w:ins w:id="695" w:author="Ericsson May r0" w:date="2023-05-09T19:33:00Z"/>
          <w:lang w:eastAsia="zh-CN"/>
        </w:rPr>
      </w:pPr>
      <w:ins w:id="696" w:author="Ericsson May r0" w:date="2023-05-09T19:33:00Z">
        <w:r>
          <w:rPr>
            <w:lang w:eastAsia="zh-CN"/>
          </w:rPr>
          <w:t>EXAMPLE</w:t>
        </w:r>
        <w:r>
          <w:t> 3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 YANG module is evolved during the first plenary cycle corresponding to Rel-19</w:t>
        </w:r>
        <w:proofErr w:type="gramStart"/>
        <w:r>
          <w:rPr>
            <w:lang w:eastAsia="zh-CN"/>
          </w:rPr>
          <w:t>, .</w:t>
        </w:r>
        <w:proofErr w:type="gramEnd"/>
      </w:ins>
    </w:p>
    <w:p w14:paraId="2A69D7AC" w14:textId="77777777" w:rsidR="005177FA" w:rsidRDefault="005177FA" w:rsidP="005177FA">
      <w:pPr>
        <w:pStyle w:val="PL"/>
        <w:rPr>
          <w:ins w:id="697" w:author="Ericsson May r0" w:date="2023-05-09T19:33:00Z"/>
        </w:rPr>
      </w:pPr>
      <w:ins w:id="698" w:author="Ericsson May r0" w:date="2023-05-09T19:33:00Z">
        <w:r>
          <w:t>revision 2024-09-dd</w:t>
        </w:r>
      </w:ins>
    </w:p>
    <w:p w14:paraId="3983B328" w14:textId="77777777" w:rsidR="005177FA" w:rsidRDefault="005177FA" w:rsidP="005177FA">
      <w:pPr>
        <w:pStyle w:val="PL"/>
        <w:rPr>
          <w:ins w:id="699" w:author="Ericsson May r0" w:date="2023-05-09T19:33:00Z"/>
        </w:rPr>
      </w:pPr>
      <w:ins w:id="700" w:author="Ericsson May r0" w:date="2023-05-09T19:33:00Z">
        <w:r>
          <w:t>{</w:t>
        </w:r>
      </w:ins>
    </w:p>
    <w:p w14:paraId="0C7CDEED" w14:textId="77777777" w:rsidR="005177FA" w:rsidRDefault="005177FA" w:rsidP="005177FA">
      <w:pPr>
        <w:pStyle w:val="PL"/>
        <w:rPr>
          <w:ins w:id="701" w:author="Ericsson May r0" w:date="2023-05-09T19:33:00Z"/>
        </w:rPr>
      </w:pPr>
      <w:ins w:id="702" w:author="Ericsson May r0" w:date="2023-05-09T19:33:00Z">
        <w:r>
          <w:t xml:space="preserve">  description </w:t>
        </w:r>
        <w:r>
          <w:rPr>
            <w:lang w:val="en-US"/>
          </w:rPr>
          <w:t>"version: v1.1.0-alpha.1"</w:t>
        </w:r>
        <w:proofErr w:type="gramStart"/>
        <w:r>
          <w:rPr>
            <w:lang w:val="en-US"/>
          </w:rPr>
          <w:t>};</w:t>
        </w:r>
        <w:proofErr w:type="gramEnd"/>
      </w:ins>
    </w:p>
    <w:p w14:paraId="2D80D1F6" w14:textId="77777777" w:rsidR="005177FA" w:rsidRDefault="005177FA" w:rsidP="005177FA">
      <w:pPr>
        <w:pStyle w:val="B10"/>
        <w:ind w:firstLine="0"/>
        <w:rPr>
          <w:ins w:id="703" w:author="Ericsson May r0" w:date="2023-05-09T19:33:00Z"/>
        </w:rPr>
      </w:pPr>
    </w:p>
    <w:p w14:paraId="4203961F" w14:textId="77777777" w:rsidR="005177FA" w:rsidRDefault="005177FA" w:rsidP="005177FA">
      <w:pPr>
        <w:rPr>
          <w:ins w:id="704" w:author="Ericsson May r0" w:date="2023-05-09T19:33:00Z"/>
        </w:rPr>
      </w:pPr>
    </w:p>
    <w:p w14:paraId="1EA2EF3E" w14:textId="77777777" w:rsidR="005177FA" w:rsidRDefault="005177FA" w:rsidP="005177FA">
      <w:pPr>
        <w:pStyle w:val="Heading4"/>
        <w:rPr>
          <w:ins w:id="705" w:author="Ericsson May r0" w:date="2023-05-09T19:33:00Z"/>
        </w:rPr>
      </w:pPr>
      <w:ins w:id="706" w:author="Ericsson May r0" w:date="2023-05-09T19:33:00Z">
        <w:r>
          <w:t>B.2.1.2</w:t>
        </w:r>
        <w:r>
          <w:tab/>
          <w:t>Formatting rules</w:t>
        </w:r>
      </w:ins>
    </w:p>
    <w:p w14:paraId="6BC0D80A" w14:textId="77777777" w:rsidR="005177FA" w:rsidRDefault="005177FA" w:rsidP="005177FA">
      <w:pPr>
        <w:rPr>
          <w:ins w:id="707" w:author="Ericsson May r0" w:date="2023-05-09T19:33:00Z"/>
        </w:rPr>
      </w:pPr>
      <w:ins w:id="708" w:author="Ericsson May r0" w:date="2023-05-09T19:33:00Z">
        <w:r>
          <w:t xml:space="preserve">The following 3GPP specific guidelines should be used when documenting the YANG module for the 3GPP extensions to the </w:t>
        </w:r>
        <w:proofErr w:type="spellStart"/>
        <w:r>
          <w:t>DetNet</w:t>
        </w:r>
        <w:proofErr w:type="spellEnd"/>
        <w:r>
          <w:t xml:space="preserve"> YANG model:</w:t>
        </w:r>
      </w:ins>
    </w:p>
    <w:p w14:paraId="602CF283" w14:textId="77777777" w:rsidR="005177FA" w:rsidRDefault="005177FA" w:rsidP="005177FA">
      <w:pPr>
        <w:pStyle w:val="B10"/>
        <w:rPr>
          <w:ins w:id="709" w:author="Ericsson May r0" w:date="2023-05-09T19:33:00Z"/>
          <w:noProof/>
        </w:rPr>
      </w:pPr>
      <w:ins w:id="710" w:author="Ericsson May r0" w:date="2023-05-09T19:33:00Z">
        <w:r>
          <w:t>-</w:t>
        </w:r>
        <w:r>
          <w:tab/>
          <w:t xml:space="preserve">The YANG module should be considered a code component. The strings </w:t>
        </w:r>
        <w:r>
          <w:rPr>
            <w:noProof/>
          </w:rPr>
          <w:t>"&lt;CODE BEGINS&gt;" and "&lt;CODE ENDS&gt;" are used to identify each code component.</w:t>
        </w:r>
      </w:ins>
    </w:p>
    <w:p w14:paraId="37608799" w14:textId="77777777" w:rsidR="005177FA" w:rsidRDefault="005177FA" w:rsidP="005177FA">
      <w:pPr>
        <w:pStyle w:val="B10"/>
        <w:rPr>
          <w:ins w:id="711" w:author="Ericsson May r0" w:date="2023-05-09T19:33:00Z"/>
          <w:noProof/>
        </w:rPr>
      </w:pPr>
      <w:ins w:id="712" w:author="Ericsson May r0" w:date="2023-05-09T19:33:00Z">
        <w:r>
          <w:rPr>
            <w:noProof/>
          </w:rPr>
          <w:t>-</w:t>
        </w:r>
        <w:r>
          <w:rPr>
            <w:noProof/>
          </w:rPr>
          <w:tab/>
          <w:t>The "&lt;CODE BEGINS&gt;" tag is followed by a string identifying the file name as specified in section</w:t>
        </w:r>
        <w:r w:rsidRPr="004D3578">
          <w:t> </w:t>
        </w:r>
        <w:r>
          <w:rPr>
            <w:noProof/>
          </w:rPr>
          <w:t xml:space="preserve">5.2 of </w:t>
        </w:r>
        <w:r w:rsidRPr="00BF2298">
          <w:t>IETF RFC </w:t>
        </w:r>
        <w:r>
          <w:t>6020</w:t>
        </w:r>
        <w:r w:rsidRPr="00BF2298">
          <w:t> </w:t>
        </w:r>
        <w:r>
          <w:t>[35]</w:t>
        </w:r>
        <w:r>
          <w:rPr>
            <w:noProof/>
          </w:rPr>
          <w:t>.</w:t>
        </w:r>
      </w:ins>
    </w:p>
    <w:p w14:paraId="0D3EC3AA" w14:textId="77777777" w:rsidR="005177FA" w:rsidRDefault="005177FA" w:rsidP="005177FA">
      <w:pPr>
        <w:pStyle w:val="B10"/>
        <w:rPr>
          <w:ins w:id="713" w:author="Ericsson May r0" w:date="2023-05-09T19:33:00Z"/>
        </w:rPr>
      </w:pPr>
      <w:ins w:id="714" w:author="Ericsson May r0" w:date="2023-05-09T19:33:00Z">
        <w:r>
          <w:rPr>
            <w:noProof/>
          </w:rPr>
          <w:t>-</w:t>
        </w:r>
        <w:r>
          <w:rPr>
            <w:noProof/>
          </w:rPr>
          <w:tab/>
          <w:t xml:space="preserve">The YANG data nodes </w:t>
        </w:r>
        <w:r>
          <w:t>(leaf, leaf-list, container, list) shall be used for data modelling of the new YANG components.</w:t>
        </w:r>
      </w:ins>
    </w:p>
    <w:p w14:paraId="3BE50462" w14:textId="77777777" w:rsidR="005177FA" w:rsidRDefault="005177FA" w:rsidP="005177FA">
      <w:pPr>
        <w:pStyle w:val="B10"/>
        <w:rPr>
          <w:ins w:id="715" w:author="Ericsson May r0" w:date="2023-05-09T19:33:00Z"/>
        </w:rPr>
      </w:pPr>
      <w:ins w:id="716" w:author="Ericsson May r0" w:date="2023-05-09T19:33:00Z">
        <w:r>
          <w:t>-</w:t>
        </w:r>
        <w:r>
          <w:tab/>
          <w:t>The style used for the specification of the YANG module shall be "PL" (Programming Language).</w:t>
        </w:r>
      </w:ins>
    </w:p>
    <w:p w14:paraId="5BE60335" w14:textId="77777777" w:rsidR="005177FA" w:rsidRDefault="005177FA" w:rsidP="005177FA">
      <w:pPr>
        <w:pStyle w:val="B10"/>
        <w:rPr>
          <w:ins w:id="717" w:author="Ericsson May r0" w:date="2023-05-09T19:33:00Z"/>
        </w:rPr>
      </w:pPr>
      <w:ins w:id="718" w:author="Ericsson May r0" w:date="2023-05-09T19:33:00Z">
        <w:r>
          <w:t>-</w:t>
        </w:r>
        <w:r>
          <w:tab/>
          <w:t>Comments may be added by following the standard YANG 1.1 syntax ("//" or "/*" and "*/").</w:t>
        </w:r>
      </w:ins>
    </w:p>
    <w:p w14:paraId="2215FFC4" w14:textId="77777777" w:rsidR="005177FA" w:rsidRDefault="005177FA" w:rsidP="005177FA">
      <w:pPr>
        <w:pStyle w:val="B10"/>
        <w:rPr>
          <w:ins w:id="719" w:author="Ericsson May r0" w:date="2023-05-09T19:33:00Z"/>
        </w:rPr>
      </w:pPr>
      <w:ins w:id="720" w:author="Ericsson May r0" w:date="2023-05-09T19:33:00Z">
        <w:r>
          <w:t>-</w:t>
        </w:r>
        <w:r>
          <w:tab/>
        </w:r>
        <w:r w:rsidRPr="00467D36">
          <w:t xml:space="preserve">Tabs </w:t>
        </w:r>
        <w:r>
          <w:t>shall</w:t>
        </w:r>
        <w:r w:rsidRPr="00467D36">
          <w:t xml:space="preserve"> not be used (</w:t>
        </w:r>
        <w:proofErr w:type="gramStart"/>
        <w:r w:rsidRPr="00467D36">
          <w:t>e.g.</w:t>
        </w:r>
        <w:proofErr w:type="gramEnd"/>
        <w:r w:rsidRPr="00467D36">
          <w:t xml:space="preserve"> within description fields)</w:t>
        </w:r>
        <w:r>
          <w:t>.</w:t>
        </w:r>
      </w:ins>
    </w:p>
    <w:p w14:paraId="4101D12E" w14:textId="77777777" w:rsidR="005177FA" w:rsidRDefault="005177FA" w:rsidP="005177FA">
      <w:pPr>
        <w:pStyle w:val="B10"/>
        <w:rPr>
          <w:ins w:id="721" w:author="Ericsson May r0" w:date="2023-05-09T19:33:00Z"/>
        </w:rPr>
      </w:pPr>
      <w:ins w:id="722" w:author="Ericsson May r0" w:date="2023-05-09T19:33:00Z">
        <w:r>
          <w:t>-</w:t>
        </w:r>
        <w:r>
          <w:tab/>
        </w:r>
        <w:r w:rsidRPr="00467D36">
          <w:t>"</w:t>
        </w:r>
        <w:r>
          <w:t>U</w:t>
        </w:r>
        <w:r w:rsidRPr="00467D36">
          <w:t xml:space="preserve">nbreakable" spaces </w:t>
        </w:r>
        <w:r>
          <w:t>(UTF-8 'NO-BREAK SPACE' (U+00A0)) shall</w:t>
        </w:r>
        <w:r w:rsidRPr="00467D36">
          <w:t xml:space="preserve"> not be used (</w:t>
        </w:r>
        <w:proofErr w:type="gramStart"/>
        <w:r w:rsidRPr="00467D36">
          <w:t>e.g.</w:t>
        </w:r>
        <w:proofErr w:type="gramEnd"/>
        <w:r w:rsidRPr="00467D36">
          <w:t xml:space="preserve"> within description fields). Only "normal" spaces </w:t>
        </w:r>
        <w:r>
          <w:t>(UTF-8 'SPACE' (U+0020)) shall be allowed.</w:t>
        </w:r>
      </w:ins>
    </w:p>
    <w:p w14:paraId="7DC2966B" w14:textId="77777777" w:rsidR="005177FA" w:rsidRDefault="005177FA" w:rsidP="005177FA">
      <w:pPr>
        <w:pStyle w:val="B10"/>
        <w:rPr>
          <w:ins w:id="723" w:author="Ericsson May r0" w:date="2023-05-09T19:33:00Z"/>
        </w:rPr>
      </w:pPr>
      <w:ins w:id="724" w:author="Ericsson May r0" w:date="2023-05-09T19:33:00Z">
        <w:r>
          <w:t>-</w:t>
        </w:r>
        <w:r>
          <w:tab/>
          <w:t>Trailing spaces</w:t>
        </w:r>
        <w:r w:rsidRPr="00467D36">
          <w:t xml:space="preserve"> </w:t>
        </w:r>
        <w:r w:rsidRPr="004C7D22">
          <w:t>(</w:t>
        </w:r>
        <w:proofErr w:type="gramStart"/>
        <w:r>
          <w:t>i.e.</w:t>
        </w:r>
        <w:proofErr w:type="gramEnd"/>
        <w:r>
          <w:t xml:space="preserve"> </w:t>
        </w:r>
        <w:r w:rsidRPr="004C7D22">
          <w:t xml:space="preserve">white spaces at the end of a line) </w:t>
        </w:r>
        <w:r>
          <w:t>should</w:t>
        </w:r>
        <w:r w:rsidRPr="00467D36">
          <w:t xml:space="preserve"> not be used</w:t>
        </w:r>
        <w:r>
          <w:t>.</w:t>
        </w:r>
      </w:ins>
    </w:p>
    <w:p w14:paraId="2D11765E" w14:textId="54D0322D" w:rsidR="005177FA" w:rsidRDefault="005177FA" w:rsidP="005177FA">
      <w:pPr>
        <w:pStyle w:val="Heading3"/>
        <w:rPr>
          <w:ins w:id="725" w:author="Ericsson May r0" w:date="2023-05-09T19:33:00Z"/>
        </w:rPr>
      </w:pPr>
      <w:ins w:id="726" w:author="Ericsson May r0" w:date="2023-05-09T19:33:00Z">
        <w:r>
          <w:t>B.2.2</w:t>
        </w:r>
        <w:r>
          <w:tab/>
          <w:t>3gpp-</w:t>
        </w:r>
      </w:ins>
      <w:ins w:id="727" w:author="Ericsson May r0" w:date="2023-05-12T18:54:00Z">
        <w:r w:rsidR="009F5B9D">
          <w:t>5gs-</w:t>
        </w:r>
      </w:ins>
      <w:ins w:id="728" w:author="Ericsson May r0" w:date="2023-05-09T19:33:00Z">
        <w:r>
          <w:t>detnet-node Module definition</w:t>
        </w:r>
      </w:ins>
    </w:p>
    <w:p w14:paraId="11F6B26B" w14:textId="77777777" w:rsidR="005177FA" w:rsidRDefault="005177FA" w:rsidP="005177FA">
      <w:pPr>
        <w:pStyle w:val="Heading4"/>
        <w:rPr>
          <w:ins w:id="729" w:author="Ericsson May r0" w:date="2023-05-09T19:33:00Z"/>
        </w:rPr>
      </w:pPr>
      <w:ins w:id="730" w:author="Ericsson May r0" w:date="2023-05-09T19:33:00Z">
        <w:r>
          <w:t>B.2.2.1</w:t>
        </w:r>
        <w:r>
          <w:tab/>
          <w:t>Introduction</w:t>
        </w:r>
      </w:ins>
    </w:p>
    <w:p w14:paraId="4027642D" w14:textId="77777777" w:rsidR="005177FA" w:rsidRDefault="005177FA" w:rsidP="005177FA">
      <w:pPr>
        <w:rPr>
          <w:ins w:id="731" w:author="Ericsson May r0" w:date="2023-05-09T19:33:00Z"/>
        </w:rPr>
      </w:pPr>
      <w:ins w:id="732" w:author="Ericsson May r0" w:date="2023-05-09T19:33:00Z">
        <w:r>
          <w:t>The 3GPP extension to the IETF 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detnet</w:t>
        </w:r>
        <w:proofErr w:type="spellEnd"/>
        <w:r>
          <w:t>-yang [37] is defined in 3GPP as a YANG module which imports 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detnet</w:t>
        </w:r>
        <w:proofErr w:type="spellEnd"/>
        <w:r>
          <w:t xml:space="preserve">-yang [37] and adds the 3GPP specific parameters. </w:t>
        </w:r>
      </w:ins>
    </w:p>
    <w:p w14:paraId="423AD9C1" w14:textId="5B3656AE" w:rsidR="005177FA" w:rsidRDefault="005177FA" w:rsidP="005177FA">
      <w:pPr>
        <w:rPr>
          <w:ins w:id="733" w:author="Ericsson May r0" w:date="2023-05-09T19:33:00Z"/>
          <w:noProof/>
        </w:rPr>
      </w:pPr>
      <w:ins w:id="734" w:author="Ericsson May r0" w:date="2023-05-09T19:33:00Z">
        <w:r>
          <w:t xml:space="preserve">The module name shall be set to </w:t>
        </w:r>
        <w:r>
          <w:rPr>
            <w:noProof/>
          </w:rPr>
          <w:t>"3gpp-</w:t>
        </w:r>
      </w:ins>
      <w:ins w:id="735" w:author="Ericsson May r0" w:date="2023-05-12T18:54:00Z">
        <w:r w:rsidR="00FC1A40">
          <w:rPr>
            <w:noProof/>
          </w:rPr>
          <w:t>5</w:t>
        </w:r>
      </w:ins>
      <w:ins w:id="736" w:author="Ericsson May r0" w:date="2023-05-12T18:55:00Z">
        <w:r w:rsidR="00FC1A40">
          <w:rPr>
            <w:noProof/>
          </w:rPr>
          <w:t>gs-</w:t>
        </w:r>
      </w:ins>
      <w:ins w:id="737" w:author="Ericsson May r0" w:date="2023-05-09T19:33:00Z">
        <w:r>
          <w:rPr>
            <w:noProof/>
          </w:rPr>
          <w:t xml:space="preserve">detnet-node". </w:t>
        </w:r>
      </w:ins>
    </w:p>
    <w:p w14:paraId="66C09EEC" w14:textId="77777777" w:rsidR="005177FA" w:rsidRDefault="005177FA" w:rsidP="005177FA">
      <w:pPr>
        <w:rPr>
          <w:ins w:id="738" w:author="Ericsson May r0" w:date="2023-05-09T19:33:00Z"/>
          <w:noProof/>
        </w:rPr>
      </w:pPr>
      <w:ins w:id="739" w:author="Ericsson May r0" w:date="2023-05-09T19:33:00Z">
        <w:r>
          <w:rPr>
            <w:noProof/>
          </w:rPr>
          <w:t>The YANG version shall be set to "1.1".</w:t>
        </w:r>
      </w:ins>
    </w:p>
    <w:p w14:paraId="069DAD76" w14:textId="09E46C32" w:rsidR="005177FA" w:rsidRDefault="005177FA" w:rsidP="005177FA">
      <w:pPr>
        <w:rPr>
          <w:ins w:id="740" w:author="Ericsson May r0" w:date="2023-05-09T19:33:00Z"/>
          <w:noProof/>
        </w:rPr>
      </w:pPr>
      <w:ins w:id="741" w:author="Ericsson May r0" w:date="2023-05-09T19:33:00Z">
        <w:r>
          <w:rPr>
            <w:noProof/>
          </w:rPr>
          <w:t>The namespace for the 3gpp-5gs-</w:t>
        </w:r>
      </w:ins>
      <w:ins w:id="742" w:author="Ericsson May r0" w:date="2023-05-12T18:55:00Z">
        <w:r w:rsidR="00FC1A40">
          <w:rPr>
            <w:noProof/>
          </w:rPr>
          <w:t>detnet-</w:t>
        </w:r>
      </w:ins>
      <w:ins w:id="743" w:author="Ericsson May r0" w:date="2023-05-09T19:33:00Z">
        <w:r>
          <w:rPr>
            <w:noProof/>
          </w:rPr>
          <w:t>node YANG module shall be set to "urn:3gpp:node:detnet:3gpp-</w:t>
        </w:r>
      </w:ins>
      <w:ins w:id="744" w:author="Ericsson May r0" w:date="2023-05-12T18:55:00Z">
        <w:r w:rsidR="0013326F">
          <w:rPr>
            <w:noProof/>
          </w:rPr>
          <w:t>5gs-</w:t>
        </w:r>
      </w:ins>
      <w:ins w:id="745" w:author="Ericsson May r0" w:date="2023-05-09T19:33:00Z">
        <w:r>
          <w:rPr>
            <w:noProof/>
          </w:rPr>
          <w:t>detnet-node".</w:t>
        </w:r>
      </w:ins>
    </w:p>
    <w:p w14:paraId="6A1446A8" w14:textId="625CC04C" w:rsidR="005177FA" w:rsidRDefault="005177FA" w:rsidP="005177FA">
      <w:pPr>
        <w:rPr>
          <w:ins w:id="746" w:author="Ericsson May r0" w:date="2023-05-09T19:33:00Z"/>
          <w:noProof/>
        </w:rPr>
      </w:pPr>
      <w:ins w:id="747" w:author="Ericsson May r0" w:date="2023-05-09T19:33:00Z">
        <w:r>
          <w:rPr>
            <w:noProof/>
          </w:rPr>
          <w:t>The prefix statement for the 3gpp-</w:t>
        </w:r>
      </w:ins>
      <w:ins w:id="748" w:author="Ericsson May r0" w:date="2023-05-12T18:58:00Z">
        <w:r w:rsidR="00367CD6">
          <w:rPr>
            <w:noProof/>
          </w:rPr>
          <w:t>5gs-</w:t>
        </w:r>
      </w:ins>
      <w:ins w:id="749" w:author="Ericsson May r0" w:date="2023-05-09T19:33:00Z">
        <w:r>
          <w:rPr>
            <w:noProof/>
          </w:rPr>
          <w:t>detnet-node YANG module shall be set to "5gs3gppdnet".</w:t>
        </w:r>
      </w:ins>
    </w:p>
    <w:p w14:paraId="26E77D1D" w14:textId="77777777" w:rsidR="005177FA" w:rsidRDefault="005177FA" w:rsidP="005177FA">
      <w:pPr>
        <w:pStyle w:val="Heading4"/>
        <w:rPr>
          <w:ins w:id="750" w:author="Ericsson May r0" w:date="2023-05-09T19:33:00Z"/>
        </w:rPr>
      </w:pPr>
      <w:ins w:id="751" w:author="Ericsson May r0" w:date="2023-05-09T19:33:00Z">
        <w:r>
          <w:t>B.2.2.2</w:t>
        </w:r>
        <w:r>
          <w:tab/>
          <w:t>Data Model</w:t>
        </w:r>
      </w:ins>
    </w:p>
    <w:p w14:paraId="19B79276" w14:textId="77777777" w:rsidR="005177FA" w:rsidRDefault="005177FA" w:rsidP="005177FA">
      <w:pPr>
        <w:pStyle w:val="Heading4"/>
        <w:rPr>
          <w:ins w:id="752" w:author="Ericsson May r0" w:date="2023-05-09T19:33:00Z"/>
        </w:rPr>
      </w:pPr>
      <w:ins w:id="753" w:author="Ericsson May r0" w:date="2023-05-09T19:33:00Z">
        <w:r>
          <w:t>B.2.2.2.1</w:t>
        </w:r>
        <w:r>
          <w:tab/>
          <w:t>General</w:t>
        </w:r>
      </w:ins>
    </w:p>
    <w:p w14:paraId="327A72F0" w14:textId="5B506CA2" w:rsidR="005177FA" w:rsidRDefault="005177FA" w:rsidP="005177FA">
      <w:pPr>
        <w:rPr>
          <w:ins w:id="754" w:author="Ericsson May r0" w:date="2023-05-09T19:33:00Z"/>
        </w:rPr>
      </w:pPr>
      <w:ins w:id="755" w:author="Ericsson May r0" w:date="2023-05-09T19:33:00Z">
        <w:r>
          <w:t>T</w:t>
        </w:r>
        <w:r w:rsidRPr="009C4D60">
          <w:t>able</w:t>
        </w:r>
        <w:r>
          <w:t xml:space="preserve"> B.2.2.2.1-1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</w:t>
        </w:r>
        <w:r>
          <w:t xml:space="preserve"> 3gpp-</w:t>
        </w:r>
      </w:ins>
      <w:ins w:id="756" w:author="Ericsson May r0" w:date="2023-05-12T18:59:00Z">
        <w:r w:rsidR="000E5856">
          <w:t>5gs-</w:t>
        </w:r>
      </w:ins>
      <w:ins w:id="757" w:author="Ericsson May r0" w:date="2023-05-09T19:33:00Z">
        <w:r>
          <w:t>detnet-node Module.</w:t>
        </w:r>
      </w:ins>
    </w:p>
    <w:p w14:paraId="1E983243" w14:textId="77777777" w:rsidR="005177FA" w:rsidDel="00273445" w:rsidRDefault="005177FA" w:rsidP="005177FA">
      <w:pPr>
        <w:rPr>
          <w:ins w:id="758" w:author="Ericsson May r0" w:date="2023-05-09T19:33:00Z"/>
          <w:del w:id="759" w:author="Giorgi Gulbani" w:date="2022-03-28T01:23:00Z"/>
        </w:rPr>
      </w:pPr>
    </w:p>
    <w:p w14:paraId="4FCCFC58" w14:textId="6C3620F0" w:rsidR="005177FA" w:rsidRPr="009C4D60" w:rsidRDefault="005177FA" w:rsidP="005177FA">
      <w:pPr>
        <w:pStyle w:val="TH"/>
        <w:rPr>
          <w:ins w:id="760" w:author="Ericsson May r0" w:date="2023-05-09T19:33:00Z"/>
        </w:rPr>
      </w:pPr>
      <w:ins w:id="761" w:author="Ericsson May r0" w:date="2023-05-09T19:33:00Z">
        <w:r w:rsidRPr="009C4D60">
          <w:lastRenderedPageBreak/>
          <w:t>Table</w:t>
        </w:r>
        <w:r>
          <w:t> B.2.2.2.1-</w:t>
        </w:r>
        <w:r w:rsidRPr="009C4D60">
          <w:t xml:space="preserve">1: </w:t>
        </w:r>
        <w:r>
          <w:t>3gpp-</w:t>
        </w:r>
      </w:ins>
      <w:ins w:id="762" w:author="Ericsson May r0" w:date="2023-05-12T19:00:00Z">
        <w:r w:rsidR="00201677">
          <w:t>5gs-</w:t>
        </w:r>
      </w:ins>
      <w:ins w:id="763" w:author="Ericsson May r0" w:date="2023-05-09T19:33:00Z">
        <w:r>
          <w:t>detnet-node Module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177FA" w:rsidRPr="00B54FF5" w14:paraId="56CDA9DB" w14:textId="77777777" w:rsidTr="001C0FE1">
        <w:trPr>
          <w:jc w:val="center"/>
          <w:ins w:id="764" w:author="Ericsson May r0" w:date="2023-05-09T19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9AB2B" w14:textId="77777777" w:rsidR="005177FA" w:rsidRPr="0016361A" w:rsidRDefault="005177FA" w:rsidP="001C0FE1">
            <w:pPr>
              <w:pStyle w:val="TAH"/>
              <w:rPr>
                <w:ins w:id="765" w:author="Ericsson May r0" w:date="2023-05-09T19:33:00Z"/>
              </w:rPr>
            </w:pPr>
            <w:ins w:id="766" w:author="Ericsson May r0" w:date="2023-05-09T19:33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83303" w14:textId="77777777" w:rsidR="005177FA" w:rsidRPr="0016361A" w:rsidRDefault="005177FA" w:rsidP="001C0FE1">
            <w:pPr>
              <w:pStyle w:val="TAH"/>
              <w:rPr>
                <w:ins w:id="767" w:author="Ericsson May r0" w:date="2023-05-09T19:33:00Z"/>
              </w:rPr>
            </w:pPr>
            <w:ins w:id="768" w:author="Ericsson May r0" w:date="2023-05-09T19:33:00Z">
              <w:r w:rsidRPr="0016361A">
                <w:t>Clause defined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9E23D" w14:textId="77777777" w:rsidR="005177FA" w:rsidRPr="0016361A" w:rsidRDefault="005177FA" w:rsidP="001C0FE1">
            <w:pPr>
              <w:pStyle w:val="TAH"/>
              <w:rPr>
                <w:ins w:id="769" w:author="Ericsson May r0" w:date="2023-05-09T19:33:00Z"/>
              </w:rPr>
            </w:pPr>
            <w:ins w:id="770" w:author="Ericsson May r0" w:date="2023-05-09T19:33:00Z">
              <w:r w:rsidRPr="0016361A">
                <w:t>Description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92A6E" w14:textId="77777777" w:rsidR="005177FA" w:rsidRPr="0016361A" w:rsidRDefault="005177FA" w:rsidP="001C0FE1">
            <w:pPr>
              <w:pStyle w:val="TAH"/>
              <w:rPr>
                <w:ins w:id="771" w:author="Ericsson May r0" w:date="2023-05-09T19:33:00Z"/>
              </w:rPr>
            </w:pPr>
            <w:ins w:id="772" w:author="Ericsson May r0" w:date="2023-05-09T19:33:00Z">
              <w:r w:rsidRPr="0016361A">
                <w:t>Applicability</w:t>
              </w:r>
            </w:ins>
          </w:p>
        </w:tc>
      </w:tr>
      <w:tr w:rsidR="005177FA" w:rsidRPr="00B54FF5" w14:paraId="17C7063F" w14:textId="77777777" w:rsidTr="001C0FE1">
        <w:trPr>
          <w:jc w:val="center"/>
          <w:ins w:id="773" w:author="Ericsson May r0" w:date="2023-05-09T19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5FB" w14:textId="77777777" w:rsidR="005177FA" w:rsidRPr="0016361A" w:rsidRDefault="005177FA" w:rsidP="001C0FE1">
            <w:pPr>
              <w:pStyle w:val="TAL"/>
              <w:rPr>
                <w:ins w:id="774" w:author="Ericsson May r0" w:date="2023-05-09T19:33:00Z"/>
              </w:rPr>
            </w:pPr>
            <w:ins w:id="775" w:author="Ericsson May r0" w:date="2023-05-09T19:33:00Z">
              <w:r>
                <w:t>5gs-node-requirements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C57B" w14:textId="77777777" w:rsidR="005177FA" w:rsidRPr="0016361A" w:rsidRDefault="005177FA" w:rsidP="001C0FE1">
            <w:pPr>
              <w:pStyle w:val="TAL"/>
              <w:rPr>
                <w:ins w:id="776" w:author="Ericsson May r0" w:date="2023-05-09T19:33:00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B78" w14:textId="77777777" w:rsidR="005177FA" w:rsidRPr="0016361A" w:rsidRDefault="005177FA" w:rsidP="001C0FE1">
            <w:pPr>
              <w:pStyle w:val="TAL"/>
              <w:rPr>
                <w:ins w:id="777" w:author="Ericsson May r0" w:date="2023-05-09T19:33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77FE" w14:textId="77777777" w:rsidR="005177FA" w:rsidRPr="0016361A" w:rsidRDefault="005177FA" w:rsidP="001C0FE1">
            <w:pPr>
              <w:pStyle w:val="TAL"/>
              <w:rPr>
                <w:ins w:id="778" w:author="Ericsson May r0" w:date="2023-05-09T19:33:00Z"/>
                <w:rFonts w:cs="Arial"/>
                <w:szCs w:val="18"/>
              </w:rPr>
            </w:pPr>
          </w:p>
        </w:tc>
      </w:tr>
    </w:tbl>
    <w:p w14:paraId="4947507D" w14:textId="77777777" w:rsidR="005177FA" w:rsidRDefault="005177FA" w:rsidP="005177FA">
      <w:pPr>
        <w:rPr>
          <w:ins w:id="779" w:author="Ericsson May r0" w:date="2023-05-09T19:33:00Z"/>
        </w:rPr>
      </w:pPr>
    </w:p>
    <w:p w14:paraId="4FE7AEB1" w14:textId="12531CFA" w:rsidR="005177FA" w:rsidRDefault="005177FA" w:rsidP="005177FA">
      <w:pPr>
        <w:rPr>
          <w:ins w:id="780" w:author="Ericsson May r0" w:date="2023-05-09T19:33:00Z"/>
        </w:rPr>
      </w:pPr>
      <w:ins w:id="781" w:author="Ericsson May r0" w:date="2023-05-09T19:33:00Z">
        <w:r>
          <w:t>T</w:t>
        </w:r>
        <w:r w:rsidRPr="009C4D60">
          <w:t>able</w:t>
        </w:r>
        <w:r>
          <w:t> B.2.2.2.1-2 specifies data types</w:t>
        </w:r>
        <w:r w:rsidRPr="009C4D60">
          <w:t xml:space="preserve"> </w:t>
        </w:r>
        <w:r>
          <w:t>re-used by</w:t>
        </w:r>
        <w:r w:rsidRPr="009C4D60">
          <w:t xml:space="preserve"> the</w:t>
        </w:r>
        <w:r>
          <w:t xml:space="preserve"> 3gpp-</w:t>
        </w:r>
      </w:ins>
      <w:ins w:id="782" w:author="Ericsson May r0" w:date="2023-05-12T19:00:00Z">
        <w:r w:rsidR="00201677">
          <w:t>5gs-</w:t>
        </w:r>
      </w:ins>
      <w:ins w:id="783" w:author="Ericsson May r0" w:date="2023-05-09T19:33:00Z">
        <w:r>
          <w:t>detnet-node Module from other YANG modules, including a reference to their respective specifications and when needed, a short description of their use.</w:t>
        </w:r>
      </w:ins>
    </w:p>
    <w:p w14:paraId="062589A1" w14:textId="5F071D5E" w:rsidR="005177FA" w:rsidRPr="009C4D60" w:rsidRDefault="005177FA" w:rsidP="005177FA">
      <w:pPr>
        <w:pStyle w:val="TH"/>
        <w:rPr>
          <w:ins w:id="784" w:author="Ericsson May r0" w:date="2023-05-09T19:33:00Z"/>
        </w:rPr>
      </w:pPr>
      <w:ins w:id="785" w:author="Ericsson May r0" w:date="2023-05-09T19:33:00Z">
        <w:r w:rsidRPr="009C4D60">
          <w:t>Table</w:t>
        </w:r>
        <w:r>
          <w:t> BA.2.2.2.1-2</w:t>
        </w:r>
        <w:r w:rsidRPr="009C4D60">
          <w:t xml:space="preserve">: </w:t>
        </w:r>
        <w:r>
          <w:t>3gpp-</w:t>
        </w:r>
      </w:ins>
      <w:ins w:id="786" w:author="Ericsson May r0" w:date="2023-05-12T19:01:00Z">
        <w:r w:rsidR="002365CC">
          <w:t>5gs-</w:t>
        </w:r>
      </w:ins>
      <w:ins w:id="787" w:author="Ericsson May r0" w:date="2023-05-09T19:33:00Z">
        <w:r>
          <w:t>detnet-node Module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177FA" w:rsidRPr="00B54FF5" w14:paraId="1E2CBEF6" w14:textId="77777777" w:rsidTr="001C0FE1">
        <w:trPr>
          <w:jc w:val="center"/>
          <w:ins w:id="788" w:author="Ericsson May r0" w:date="2023-05-09T19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DAA58" w14:textId="77777777" w:rsidR="005177FA" w:rsidRPr="0016361A" w:rsidRDefault="005177FA" w:rsidP="001C0FE1">
            <w:pPr>
              <w:pStyle w:val="TAH"/>
              <w:rPr>
                <w:ins w:id="789" w:author="Ericsson May r0" w:date="2023-05-09T19:33:00Z"/>
              </w:rPr>
            </w:pPr>
            <w:ins w:id="790" w:author="Ericsson May r0" w:date="2023-05-09T19:33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CEF66" w14:textId="77777777" w:rsidR="005177FA" w:rsidRPr="0016361A" w:rsidRDefault="005177FA" w:rsidP="001C0FE1">
            <w:pPr>
              <w:pStyle w:val="TAH"/>
              <w:rPr>
                <w:ins w:id="791" w:author="Ericsson May r0" w:date="2023-05-09T19:33:00Z"/>
              </w:rPr>
            </w:pPr>
            <w:ins w:id="792" w:author="Ericsson May r0" w:date="2023-05-09T19:33:00Z">
              <w:r w:rsidRPr="0016361A">
                <w:t>Reference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8F872" w14:textId="77777777" w:rsidR="005177FA" w:rsidRPr="0016361A" w:rsidRDefault="005177FA" w:rsidP="001C0FE1">
            <w:pPr>
              <w:pStyle w:val="TAH"/>
              <w:rPr>
                <w:ins w:id="793" w:author="Ericsson May r0" w:date="2023-05-09T19:33:00Z"/>
              </w:rPr>
            </w:pPr>
            <w:ins w:id="794" w:author="Ericsson May r0" w:date="2023-05-09T19:33:00Z">
              <w:r w:rsidRPr="0016361A">
                <w:t>Comments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FDF78" w14:textId="77777777" w:rsidR="005177FA" w:rsidRPr="0016361A" w:rsidRDefault="005177FA" w:rsidP="001C0FE1">
            <w:pPr>
              <w:pStyle w:val="TAH"/>
              <w:rPr>
                <w:ins w:id="795" w:author="Ericsson May r0" w:date="2023-05-09T19:33:00Z"/>
              </w:rPr>
            </w:pPr>
            <w:ins w:id="796" w:author="Ericsson May r0" w:date="2023-05-09T19:33:00Z">
              <w:r w:rsidRPr="0016361A">
                <w:t>Applicability</w:t>
              </w:r>
            </w:ins>
          </w:p>
        </w:tc>
      </w:tr>
      <w:tr w:rsidR="005177FA" w:rsidRPr="00B54FF5" w14:paraId="5E72FB93" w14:textId="77777777" w:rsidTr="001C0FE1">
        <w:trPr>
          <w:jc w:val="center"/>
          <w:ins w:id="797" w:author="Ericsson May r0" w:date="2023-05-09T19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7F8" w14:textId="77777777" w:rsidR="005177FA" w:rsidRPr="0016361A" w:rsidRDefault="005177FA" w:rsidP="001C0FE1">
            <w:pPr>
              <w:pStyle w:val="TAL"/>
              <w:rPr>
                <w:ins w:id="798" w:author="Ericsson May r0" w:date="2023-05-09T19:33:00Z"/>
              </w:rPr>
            </w:pPr>
            <w:ins w:id="799" w:author="Ericsson May r0" w:date="2023-05-09T19:33:00Z">
              <w:r>
                <w:t>forwarding-sub-layer-ref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C33" w14:textId="77777777" w:rsidR="005177FA" w:rsidRPr="0016361A" w:rsidRDefault="005177FA" w:rsidP="001C0FE1">
            <w:pPr>
              <w:pStyle w:val="TAL"/>
              <w:rPr>
                <w:ins w:id="800" w:author="Ericsson May r0" w:date="2023-05-09T19:33:00Z"/>
              </w:rPr>
            </w:pPr>
            <w:ins w:id="801" w:author="Ericsson May r0" w:date="2023-05-09T19:33:00Z">
              <w:r>
                <w:t>IETF </w:t>
              </w:r>
              <w:r w:rsidRPr="00694E39">
                <w:t>draft-</w:t>
              </w:r>
              <w:proofErr w:type="spellStart"/>
              <w:r w:rsidRPr="00694E39">
                <w:t>ietf</w:t>
              </w:r>
              <w:proofErr w:type="spellEnd"/>
              <w:r w:rsidRPr="00694E39">
                <w:t>-</w:t>
              </w:r>
              <w:proofErr w:type="spellStart"/>
              <w:r w:rsidRPr="00694E39">
                <w:t>detnet</w:t>
              </w:r>
              <w:proofErr w:type="spellEnd"/>
              <w:r w:rsidRPr="00694E39">
                <w:t>-yang</w:t>
              </w:r>
              <w:r>
                <w:t> [28]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A8D4" w14:textId="77777777" w:rsidR="005177FA" w:rsidRPr="0016361A" w:rsidRDefault="005177FA" w:rsidP="001C0FE1">
            <w:pPr>
              <w:pStyle w:val="TAL"/>
              <w:rPr>
                <w:ins w:id="802" w:author="Ericsson May r0" w:date="2023-05-09T19:33:00Z"/>
                <w:rFonts w:cs="Arial"/>
                <w:szCs w:val="18"/>
              </w:rPr>
            </w:pPr>
            <w:ins w:id="803" w:author="Ericsson May r0" w:date="2023-05-09T19:33:00Z">
              <w:r>
                <w:rPr>
                  <w:lang w:val="en-US"/>
                </w:rPr>
                <w:t>Contains a reference to the forwarding sublayer as specified in draft-ietf-detnet-yang-17 YANG module.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A0DD" w14:textId="77777777" w:rsidR="005177FA" w:rsidRPr="0016361A" w:rsidRDefault="005177FA" w:rsidP="001C0FE1">
            <w:pPr>
              <w:pStyle w:val="TAL"/>
              <w:rPr>
                <w:ins w:id="804" w:author="Ericsson May r0" w:date="2023-05-09T19:33:00Z"/>
                <w:rFonts w:cs="Arial"/>
                <w:szCs w:val="18"/>
              </w:rPr>
            </w:pPr>
          </w:p>
        </w:tc>
      </w:tr>
    </w:tbl>
    <w:p w14:paraId="7C2A2691" w14:textId="77777777" w:rsidR="005177FA" w:rsidRPr="006B5418" w:rsidRDefault="005177FA" w:rsidP="005177FA">
      <w:pPr>
        <w:rPr>
          <w:ins w:id="805" w:author="Ericsson May r0" w:date="2023-05-09T19:33:00Z"/>
          <w:lang w:val="en-US"/>
        </w:rPr>
      </w:pPr>
    </w:p>
    <w:p w14:paraId="781685A7" w14:textId="77777777" w:rsidR="005177FA" w:rsidRDefault="005177FA" w:rsidP="005177FA">
      <w:pPr>
        <w:pStyle w:val="Heading5"/>
        <w:rPr>
          <w:ins w:id="806" w:author="Ericsson May r0" w:date="2023-05-09T19:33:00Z"/>
          <w:lang w:val="en-US"/>
        </w:rPr>
      </w:pPr>
      <w:ins w:id="807" w:author="Ericsson May r0" w:date="2023-05-09T19:33:00Z">
        <w:r>
          <w:rPr>
            <w:lang w:val="en-US"/>
          </w:rPr>
          <w:t>B.2</w:t>
        </w:r>
        <w:r w:rsidRPr="00445F4F">
          <w:rPr>
            <w:lang w:val="en-US"/>
          </w:rPr>
          <w:t>.</w:t>
        </w:r>
        <w:r>
          <w:rPr>
            <w:lang w:val="en-US"/>
          </w:rPr>
          <w:t>2.2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</w:ins>
    </w:p>
    <w:p w14:paraId="131256F9" w14:textId="77777777" w:rsidR="005177FA" w:rsidRDefault="005177FA" w:rsidP="005177FA">
      <w:pPr>
        <w:pStyle w:val="Heading6"/>
        <w:rPr>
          <w:ins w:id="808" w:author="Ericsson May r0" w:date="2023-05-09T19:33:00Z"/>
        </w:rPr>
      </w:pPr>
      <w:ins w:id="809" w:author="Ericsson May r0" w:date="2023-05-09T19:33:00Z">
        <w:r>
          <w:t>B.2.2.2.2.1</w:t>
        </w:r>
        <w:r>
          <w:tab/>
          <w:t>Introduction</w:t>
        </w:r>
      </w:ins>
    </w:p>
    <w:p w14:paraId="419F5950" w14:textId="063CA0BE" w:rsidR="005177FA" w:rsidRDefault="005177FA" w:rsidP="005177FA">
      <w:pPr>
        <w:rPr>
          <w:ins w:id="810" w:author="Ericsson May r0" w:date="2023-05-09T19:33:00Z"/>
        </w:rPr>
      </w:pPr>
      <w:ins w:id="811" w:author="Ericsson May r0" w:date="2023-05-09T19:33:00Z">
        <w:r>
          <w:t>This clause defines the YANG structures to be used in 3gpp-</w:t>
        </w:r>
      </w:ins>
      <w:ins w:id="812" w:author="Ericsson May r0" w:date="2023-05-12T19:01:00Z">
        <w:r w:rsidR="002365CC">
          <w:t>5gs-</w:t>
        </w:r>
      </w:ins>
      <w:ins w:id="813" w:author="Ericsson May r0" w:date="2023-05-09T19:33:00Z">
        <w:r>
          <w:t>detnet-node YANG Module.</w:t>
        </w:r>
      </w:ins>
    </w:p>
    <w:p w14:paraId="19321726" w14:textId="77777777" w:rsidR="005177FA" w:rsidRDefault="005177FA" w:rsidP="005177FA">
      <w:pPr>
        <w:pStyle w:val="Heading6"/>
        <w:rPr>
          <w:ins w:id="814" w:author="Ericsson May r0" w:date="2023-05-09T19:33:00Z"/>
        </w:rPr>
      </w:pPr>
      <w:ins w:id="815" w:author="Ericsson May r0" w:date="2023-05-09T19:33:00Z">
        <w:r>
          <w:t>B.2.2.2.2.2</w:t>
        </w:r>
        <w:r>
          <w:tab/>
          <w:t>Type: 5gs-node-requirements</w:t>
        </w:r>
      </w:ins>
    </w:p>
    <w:p w14:paraId="31AED26A" w14:textId="77777777" w:rsidR="005177FA" w:rsidRDefault="005177FA" w:rsidP="005177FA">
      <w:pPr>
        <w:rPr>
          <w:ins w:id="816" w:author="Ericsson May r0" w:date="2023-05-09T19:33:00Z"/>
        </w:rPr>
      </w:pPr>
      <w:ins w:id="817" w:author="Ericsson May r0" w:date="2023-05-09T19:33:00Z">
        <w:r>
          <w:t xml:space="preserve">The 5gs-node-requirements type is a YANG container that defines the maximum delay and/or the maximum loss the 5GS needs to satisfy for the traffic of the </w:t>
        </w:r>
        <w:proofErr w:type="spellStart"/>
        <w:r>
          <w:t>DetNet</w:t>
        </w:r>
        <w:proofErr w:type="spellEnd"/>
        <w:r>
          <w:t xml:space="preserve"> flows indicated by the forwarding sublayer.</w:t>
        </w:r>
      </w:ins>
    </w:p>
    <w:p w14:paraId="1ACAFC89" w14:textId="77777777" w:rsidR="005177FA" w:rsidRPr="000E1221" w:rsidRDefault="005177FA">
      <w:pPr>
        <w:rPr>
          <w:ins w:id="818" w:author="Ericsson May r0" w:date="2023-05-09T19:33:00Z"/>
        </w:rPr>
        <w:pPrChange w:id="819" w:author="Ericsson May r0" w:date="2023-05-09T18:24:00Z">
          <w:pPr>
            <w:pStyle w:val="Heading6"/>
          </w:pPr>
        </w:pPrChange>
      </w:pPr>
    </w:p>
    <w:p w14:paraId="7846C6F1" w14:textId="77777777" w:rsidR="005177FA" w:rsidRDefault="005177FA" w:rsidP="005177FA">
      <w:pPr>
        <w:pStyle w:val="TH"/>
        <w:rPr>
          <w:ins w:id="820" w:author="Ericsson May r0" w:date="2023-05-09T19:33:00Z"/>
        </w:rPr>
      </w:pPr>
      <w:ins w:id="821" w:author="Ericsson May r0" w:date="2023-05-09T19:33:00Z">
        <w:r>
          <w:rPr>
            <w:noProof/>
          </w:rPr>
          <w:t>Table </w:t>
        </w:r>
        <w:r>
          <w:t xml:space="preserve">B.2.2.2.2.2-1: </w:t>
        </w:r>
        <w:r>
          <w:rPr>
            <w:noProof/>
          </w:rPr>
          <w:t xml:space="preserve">Definition of type </w:t>
        </w:r>
        <w:r>
          <w:t>5gs-node-requirements</w:t>
        </w:r>
      </w:ins>
    </w:p>
    <w:tbl>
      <w:tblPr>
        <w:tblW w:w="71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</w:tblGrid>
      <w:tr w:rsidR="005177FA" w:rsidRPr="00B54FF5" w14:paraId="45495B85" w14:textId="77777777" w:rsidTr="001C0FE1">
        <w:trPr>
          <w:jc w:val="center"/>
          <w:ins w:id="822" w:author="Ericsson May r0" w:date="2023-05-09T19:33:00Z"/>
        </w:trPr>
        <w:tc>
          <w:tcPr>
            <w:tcW w:w="1701" w:type="dxa"/>
            <w:shd w:val="clear" w:color="auto" w:fill="C0C0C0"/>
            <w:hideMark/>
          </w:tcPr>
          <w:p w14:paraId="4E4B0E13" w14:textId="77777777" w:rsidR="005177FA" w:rsidRPr="0016361A" w:rsidRDefault="005177FA" w:rsidP="001C0FE1">
            <w:pPr>
              <w:pStyle w:val="TAH"/>
              <w:rPr>
                <w:ins w:id="823" w:author="Ericsson May r0" w:date="2023-05-09T19:33:00Z"/>
              </w:rPr>
            </w:pPr>
            <w:ins w:id="824" w:author="Ericsson May r0" w:date="2023-05-09T19:33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067D8ED" w14:textId="77777777" w:rsidR="005177FA" w:rsidRPr="0016361A" w:rsidRDefault="005177FA" w:rsidP="001C0FE1">
            <w:pPr>
              <w:pStyle w:val="TAH"/>
              <w:rPr>
                <w:ins w:id="825" w:author="Ericsson May r0" w:date="2023-05-09T19:33:00Z"/>
              </w:rPr>
            </w:pPr>
            <w:ins w:id="826" w:author="Ericsson May r0" w:date="2023-05-09T19:3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AF9D6C3" w14:textId="77777777" w:rsidR="005177FA" w:rsidRPr="0016361A" w:rsidRDefault="005177FA" w:rsidP="001C0FE1">
            <w:pPr>
              <w:pStyle w:val="TAH"/>
              <w:rPr>
                <w:ins w:id="827" w:author="Ericsson May r0" w:date="2023-05-09T19:33:00Z"/>
              </w:rPr>
            </w:pPr>
            <w:ins w:id="828" w:author="Ericsson May r0" w:date="2023-05-09T19:3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DB0C86F" w14:textId="77777777" w:rsidR="005177FA" w:rsidRPr="0016361A" w:rsidRDefault="005177FA" w:rsidP="001C0FE1">
            <w:pPr>
              <w:pStyle w:val="TAH"/>
              <w:rPr>
                <w:ins w:id="829" w:author="Ericsson May r0" w:date="2023-05-09T19:33:00Z"/>
              </w:rPr>
            </w:pPr>
            <w:ins w:id="830" w:author="Ericsson May r0" w:date="2023-05-09T19:33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0206431D" w14:textId="77777777" w:rsidR="005177FA" w:rsidRPr="0016361A" w:rsidRDefault="005177FA" w:rsidP="001C0FE1">
            <w:pPr>
              <w:pStyle w:val="TAH"/>
              <w:rPr>
                <w:ins w:id="831" w:author="Ericsson May r0" w:date="2023-05-09T19:33:00Z"/>
                <w:rFonts w:cs="Arial"/>
                <w:szCs w:val="18"/>
              </w:rPr>
            </w:pPr>
            <w:ins w:id="832" w:author="Ericsson May r0" w:date="2023-05-09T19:3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77FA" w:rsidRPr="00B54FF5" w14:paraId="43CC1A1E" w14:textId="77777777" w:rsidTr="001C0FE1">
        <w:trPr>
          <w:jc w:val="center"/>
          <w:ins w:id="833" w:author="Ericsson May r0" w:date="2023-05-09T19:33:00Z"/>
        </w:trPr>
        <w:tc>
          <w:tcPr>
            <w:tcW w:w="1701" w:type="dxa"/>
          </w:tcPr>
          <w:p w14:paraId="2A48C8B3" w14:textId="77777777" w:rsidR="005177FA" w:rsidRPr="0016361A" w:rsidRDefault="005177FA" w:rsidP="001C0FE1">
            <w:pPr>
              <w:pStyle w:val="TAL"/>
              <w:rPr>
                <w:ins w:id="834" w:author="Ericsson May r0" w:date="2023-05-09T19:33:00Z"/>
              </w:rPr>
            </w:pPr>
            <w:ins w:id="835" w:author="Ericsson May r0" w:date="2023-05-09T19:33:00Z">
              <w:r>
                <w:t>forwarding-sub-layer</w:t>
              </w:r>
            </w:ins>
          </w:p>
        </w:tc>
        <w:tc>
          <w:tcPr>
            <w:tcW w:w="1444" w:type="dxa"/>
          </w:tcPr>
          <w:p w14:paraId="45483B2A" w14:textId="77777777" w:rsidR="005177FA" w:rsidRPr="0016361A" w:rsidRDefault="005177FA" w:rsidP="001C0FE1">
            <w:pPr>
              <w:pStyle w:val="TAL"/>
              <w:rPr>
                <w:ins w:id="836" w:author="Ericsson May r0" w:date="2023-05-09T19:33:00Z"/>
              </w:rPr>
            </w:pPr>
            <w:ins w:id="837" w:author="Ericsson May r0" w:date="2023-05-09T19:33:00Z">
              <w:r>
                <w:t>forwarding-sub-layer-ref</w:t>
              </w:r>
            </w:ins>
          </w:p>
        </w:tc>
        <w:tc>
          <w:tcPr>
            <w:tcW w:w="425" w:type="dxa"/>
          </w:tcPr>
          <w:p w14:paraId="7F12A6AD" w14:textId="77777777" w:rsidR="005177FA" w:rsidRPr="0016361A" w:rsidRDefault="005177FA" w:rsidP="001C0FE1">
            <w:pPr>
              <w:pStyle w:val="TAC"/>
              <w:rPr>
                <w:ins w:id="838" w:author="Ericsson May r0" w:date="2023-05-09T19:33:00Z"/>
              </w:rPr>
            </w:pPr>
            <w:ins w:id="839" w:author="Ericsson May r0" w:date="2023-05-09T19:33:00Z">
              <w:r>
                <w:t>M</w:t>
              </w:r>
            </w:ins>
          </w:p>
        </w:tc>
        <w:tc>
          <w:tcPr>
            <w:tcW w:w="1134" w:type="dxa"/>
          </w:tcPr>
          <w:p w14:paraId="099134AF" w14:textId="77777777" w:rsidR="005177FA" w:rsidRPr="0016361A" w:rsidRDefault="005177FA" w:rsidP="001C0FE1">
            <w:pPr>
              <w:pStyle w:val="TAL"/>
              <w:rPr>
                <w:ins w:id="840" w:author="Ericsson May r0" w:date="2023-05-09T19:33:00Z"/>
              </w:rPr>
            </w:pPr>
            <w:ins w:id="841" w:author="Ericsson May r0" w:date="2023-05-09T19:33:00Z">
              <w:r>
                <w:t>1</w:t>
              </w:r>
            </w:ins>
          </w:p>
        </w:tc>
        <w:tc>
          <w:tcPr>
            <w:tcW w:w="2410" w:type="dxa"/>
          </w:tcPr>
          <w:p w14:paraId="229EDE8A" w14:textId="77777777" w:rsidR="005177FA" w:rsidRPr="0016361A" w:rsidRDefault="005177FA" w:rsidP="001C0FE1">
            <w:pPr>
              <w:pStyle w:val="TAL"/>
              <w:rPr>
                <w:ins w:id="842" w:author="Ericsson May r0" w:date="2023-05-09T19:33:00Z"/>
                <w:rFonts w:cs="Arial"/>
                <w:szCs w:val="18"/>
              </w:rPr>
            </w:pPr>
            <w:ins w:id="843" w:author="Ericsson May r0" w:date="2023-05-09T19:33:00Z">
              <w:r>
                <w:rPr>
                  <w:rFonts w:cs="Arial"/>
                  <w:szCs w:val="18"/>
                </w:rPr>
                <w:t>The forwarding-sublayer leaf contains a reference to the forwarding sub-layer that the maximum delay and/or the maximum loss applies to.</w:t>
              </w:r>
            </w:ins>
          </w:p>
        </w:tc>
      </w:tr>
      <w:tr w:rsidR="005177FA" w:rsidRPr="00B54FF5" w14:paraId="15FFECA2" w14:textId="77777777" w:rsidTr="001C0FE1">
        <w:trPr>
          <w:jc w:val="center"/>
          <w:ins w:id="844" w:author="Ericsson May r0" w:date="2023-05-09T19:33:00Z"/>
        </w:trPr>
        <w:tc>
          <w:tcPr>
            <w:tcW w:w="1701" w:type="dxa"/>
          </w:tcPr>
          <w:p w14:paraId="0812BD67" w14:textId="77777777" w:rsidR="005177FA" w:rsidRPr="0016361A" w:rsidRDefault="005177FA" w:rsidP="001C0FE1">
            <w:pPr>
              <w:pStyle w:val="TAL"/>
              <w:rPr>
                <w:ins w:id="845" w:author="Ericsson May r0" w:date="2023-05-09T19:33:00Z"/>
              </w:rPr>
            </w:pPr>
            <w:ins w:id="846" w:author="Ericsson May r0" w:date="2023-05-09T19:33:00Z">
              <w:r>
                <w:t>5gs-node-max-latency</w:t>
              </w:r>
            </w:ins>
          </w:p>
        </w:tc>
        <w:tc>
          <w:tcPr>
            <w:tcW w:w="1444" w:type="dxa"/>
          </w:tcPr>
          <w:p w14:paraId="51F8DD5A" w14:textId="77777777" w:rsidR="005177FA" w:rsidRPr="0016361A" w:rsidRDefault="005177FA" w:rsidP="001C0FE1">
            <w:pPr>
              <w:pStyle w:val="TAL"/>
              <w:rPr>
                <w:ins w:id="847" w:author="Ericsson May r0" w:date="2023-05-09T19:33:00Z"/>
              </w:rPr>
            </w:pPr>
            <w:ins w:id="848" w:author="Ericsson May r0" w:date="2023-05-09T19:33:00Z">
              <w:r>
                <w:t>uint32</w:t>
              </w:r>
            </w:ins>
          </w:p>
        </w:tc>
        <w:tc>
          <w:tcPr>
            <w:tcW w:w="425" w:type="dxa"/>
          </w:tcPr>
          <w:p w14:paraId="5350A3BB" w14:textId="77777777" w:rsidR="005177FA" w:rsidRPr="0016361A" w:rsidRDefault="005177FA" w:rsidP="001C0FE1">
            <w:pPr>
              <w:pStyle w:val="TAC"/>
              <w:rPr>
                <w:ins w:id="849" w:author="Ericsson May r0" w:date="2023-05-09T19:33:00Z"/>
              </w:rPr>
            </w:pPr>
            <w:ins w:id="850" w:author="Ericsson May r0" w:date="2023-05-09T19:33:00Z">
              <w:r>
                <w:t>O</w:t>
              </w:r>
            </w:ins>
          </w:p>
        </w:tc>
        <w:tc>
          <w:tcPr>
            <w:tcW w:w="1134" w:type="dxa"/>
          </w:tcPr>
          <w:p w14:paraId="57A61533" w14:textId="77777777" w:rsidR="005177FA" w:rsidRPr="0016361A" w:rsidRDefault="005177FA" w:rsidP="001C0FE1">
            <w:pPr>
              <w:pStyle w:val="TAL"/>
              <w:rPr>
                <w:ins w:id="851" w:author="Ericsson May r0" w:date="2023-05-09T19:33:00Z"/>
              </w:rPr>
            </w:pPr>
            <w:ins w:id="852" w:author="Ericsson May r0" w:date="2023-05-09T19:33:00Z">
              <w:r>
                <w:t>0..1</w:t>
              </w:r>
            </w:ins>
          </w:p>
        </w:tc>
        <w:tc>
          <w:tcPr>
            <w:tcW w:w="2410" w:type="dxa"/>
          </w:tcPr>
          <w:p w14:paraId="19881E52" w14:textId="77777777" w:rsidR="005177FA" w:rsidRPr="0016361A" w:rsidRDefault="005177FA" w:rsidP="001C0FE1">
            <w:pPr>
              <w:pStyle w:val="TAL"/>
              <w:rPr>
                <w:ins w:id="853" w:author="Ericsson May r0" w:date="2023-05-09T19:33:00Z"/>
                <w:rFonts w:cs="Arial"/>
                <w:szCs w:val="18"/>
              </w:rPr>
            </w:pPr>
            <w:ins w:id="854" w:author="Ericsson May r0" w:date="2023-05-09T19:33:00Z">
              <w:r>
                <w:rPr>
                  <w:rFonts w:cs="Arial"/>
                  <w:szCs w:val="18"/>
                </w:rPr>
                <w:t>The 5gs-node-max-latency leaf contains the m</w:t>
              </w:r>
              <w:r w:rsidRPr="00C2342C">
                <w:rPr>
                  <w:rFonts w:cs="Arial"/>
                  <w:szCs w:val="18"/>
                </w:rPr>
                <w:t>aximum latency from 5GS node ingress to 5GS node egress(es) for a single packet of the</w:t>
              </w:r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C2342C">
                <w:rPr>
                  <w:rFonts w:cs="Arial"/>
                  <w:szCs w:val="18"/>
                </w:rPr>
                <w:t>DetNet</w:t>
              </w:r>
              <w:proofErr w:type="spellEnd"/>
              <w:r w:rsidRPr="00C2342C">
                <w:rPr>
                  <w:rFonts w:cs="Arial"/>
                  <w:szCs w:val="18"/>
                </w:rPr>
                <w:t xml:space="preserve"> flow</w:t>
              </w:r>
              <w:r>
                <w:rPr>
                  <w:rFonts w:cs="Arial"/>
                  <w:szCs w:val="18"/>
                </w:rPr>
                <w:t>. It is specified as an integer number of nanoseconds.</w:t>
              </w:r>
            </w:ins>
          </w:p>
        </w:tc>
      </w:tr>
      <w:tr w:rsidR="005177FA" w:rsidRPr="00B54FF5" w14:paraId="15ED4D32" w14:textId="77777777" w:rsidTr="001C0FE1">
        <w:trPr>
          <w:jc w:val="center"/>
          <w:ins w:id="855" w:author="Ericsson May r0" w:date="2023-05-09T19:33:00Z"/>
        </w:trPr>
        <w:tc>
          <w:tcPr>
            <w:tcW w:w="1701" w:type="dxa"/>
          </w:tcPr>
          <w:p w14:paraId="1625C936" w14:textId="77777777" w:rsidR="005177FA" w:rsidRPr="0016361A" w:rsidRDefault="005177FA" w:rsidP="001C0FE1">
            <w:pPr>
              <w:pStyle w:val="TAL"/>
              <w:rPr>
                <w:ins w:id="856" w:author="Ericsson May r0" w:date="2023-05-09T19:33:00Z"/>
              </w:rPr>
            </w:pPr>
            <w:ins w:id="857" w:author="Ericsson May r0" w:date="2023-05-09T19:33:00Z">
              <w:r>
                <w:t>5gs-node-max-loss</w:t>
              </w:r>
            </w:ins>
          </w:p>
        </w:tc>
        <w:tc>
          <w:tcPr>
            <w:tcW w:w="1444" w:type="dxa"/>
          </w:tcPr>
          <w:p w14:paraId="42A4E599" w14:textId="77777777" w:rsidR="005177FA" w:rsidRPr="0016361A" w:rsidRDefault="005177FA" w:rsidP="001C0FE1">
            <w:pPr>
              <w:pStyle w:val="TAL"/>
              <w:rPr>
                <w:ins w:id="858" w:author="Ericsson May r0" w:date="2023-05-09T19:33:00Z"/>
              </w:rPr>
            </w:pPr>
            <w:ins w:id="859" w:author="Ericsson May r0" w:date="2023-05-09T19:33:00Z">
              <w:r>
                <w:t>uint32</w:t>
              </w:r>
            </w:ins>
          </w:p>
        </w:tc>
        <w:tc>
          <w:tcPr>
            <w:tcW w:w="425" w:type="dxa"/>
          </w:tcPr>
          <w:p w14:paraId="4B08F546" w14:textId="77777777" w:rsidR="005177FA" w:rsidRPr="0016361A" w:rsidRDefault="005177FA" w:rsidP="001C0FE1">
            <w:pPr>
              <w:pStyle w:val="TAC"/>
              <w:rPr>
                <w:ins w:id="860" w:author="Ericsson May r0" w:date="2023-05-09T19:33:00Z"/>
              </w:rPr>
            </w:pPr>
            <w:ins w:id="861" w:author="Ericsson May r0" w:date="2023-05-09T19:33:00Z">
              <w:r>
                <w:t>O</w:t>
              </w:r>
            </w:ins>
          </w:p>
        </w:tc>
        <w:tc>
          <w:tcPr>
            <w:tcW w:w="1134" w:type="dxa"/>
          </w:tcPr>
          <w:p w14:paraId="31B65E57" w14:textId="77777777" w:rsidR="005177FA" w:rsidRPr="0016361A" w:rsidRDefault="005177FA" w:rsidP="001C0FE1">
            <w:pPr>
              <w:pStyle w:val="TAL"/>
              <w:rPr>
                <w:ins w:id="862" w:author="Ericsson May r0" w:date="2023-05-09T19:33:00Z"/>
              </w:rPr>
            </w:pPr>
            <w:ins w:id="863" w:author="Ericsson May r0" w:date="2023-05-09T19:33:00Z">
              <w:r>
                <w:t>0..1</w:t>
              </w:r>
            </w:ins>
          </w:p>
        </w:tc>
        <w:tc>
          <w:tcPr>
            <w:tcW w:w="2410" w:type="dxa"/>
          </w:tcPr>
          <w:p w14:paraId="3C4DF643" w14:textId="77777777" w:rsidR="005177FA" w:rsidRPr="0016361A" w:rsidRDefault="005177FA" w:rsidP="001C0FE1">
            <w:pPr>
              <w:pStyle w:val="TAL"/>
              <w:rPr>
                <w:ins w:id="864" w:author="Ericsson May r0" w:date="2023-05-09T19:33:00Z"/>
                <w:rFonts w:cs="Arial"/>
                <w:szCs w:val="18"/>
              </w:rPr>
            </w:pPr>
            <w:ins w:id="865" w:author="Ericsson May r0" w:date="2023-05-09T19:33:00Z">
              <w:r>
                <w:rPr>
                  <w:rFonts w:cs="Arial"/>
                  <w:szCs w:val="18"/>
                </w:rPr>
                <w:t xml:space="preserve">The 5gs-node-max-loss leaf contains the maximum Packet Loss Ratio (PLR) </w:t>
              </w:r>
              <w:proofErr w:type="spellStart"/>
              <w:r>
                <w:rPr>
                  <w:rFonts w:cs="Arial"/>
                  <w:szCs w:val="18"/>
                </w:rPr>
                <w:t>parameeter</w:t>
              </w:r>
              <w:proofErr w:type="spellEnd"/>
              <w:r>
                <w:rPr>
                  <w:rFonts w:cs="Arial"/>
                  <w:szCs w:val="18"/>
                </w:rPr>
                <w:t xml:space="preserve"> for the </w:t>
              </w:r>
              <w:proofErr w:type="spellStart"/>
              <w:r>
                <w:rPr>
                  <w:rFonts w:cs="Arial"/>
                  <w:szCs w:val="18"/>
                </w:rPr>
                <w:t>DetNet</w:t>
              </w:r>
              <w:proofErr w:type="spellEnd"/>
              <w:r>
                <w:rPr>
                  <w:rFonts w:cs="Arial"/>
                  <w:szCs w:val="18"/>
                </w:rPr>
                <w:t xml:space="preserve"> service between the 5GS node ingress and the 5GS node egress(es).</w:t>
              </w:r>
            </w:ins>
          </w:p>
        </w:tc>
      </w:tr>
    </w:tbl>
    <w:p w14:paraId="4BB73D5F" w14:textId="77777777" w:rsidR="005177FA" w:rsidRDefault="005177FA" w:rsidP="005177FA">
      <w:pPr>
        <w:rPr>
          <w:ins w:id="866" w:author="Ericsson May r0" w:date="2023-05-09T19:33:00Z"/>
          <w:lang w:val="en-US"/>
        </w:rPr>
      </w:pPr>
    </w:p>
    <w:p w14:paraId="4FBA46EB" w14:textId="77777777" w:rsidR="005177FA" w:rsidRDefault="005177FA" w:rsidP="005177FA">
      <w:pPr>
        <w:pStyle w:val="Heading6"/>
        <w:rPr>
          <w:ins w:id="867" w:author="Ericsson May r0" w:date="2023-05-09T19:33:00Z"/>
        </w:rPr>
      </w:pPr>
      <w:ins w:id="868" w:author="Ericsson May r0" w:date="2023-05-09T19:33:00Z">
        <w:r>
          <w:t>B.2.2.2.2.3</w:t>
        </w:r>
        <w:r>
          <w:tab/>
          <w:t>Type: &lt;TypeName 2&gt;</w:t>
        </w:r>
      </w:ins>
    </w:p>
    <w:p w14:paraId="383F844E" w14:textId="77777777" w:rsidR="005177FA" w:rsidRPr="00387BE7" w:rsidRDefault="005177FA" w:rsidP="005177FA">
      <w:pPr>
        <w:pStyle w:val="Guidance"/>
        <w:rPr>
          <w:ins w:id="869" w:author="Ericsson May r0" w:date="2023-05-09T19:33:00Z"/>
        </w:rPr>
      </w:pPr>
      <w:ins w:id="870" w:author="Ericsson May r0" w:date="2023-05-09T19:33:00Z">
        <w:r>
          <w:t xml:space="preserve">And </w:t>
        </w:r>
        <w:proofErr w:type="gramStart"/>
        <w:r>
          <w:t>so</w:t>
        </w:r>
        <w:proofErr w:type="gramEnd"/>
        <w:r>
          <w:t xml:space="preserve"> on if there are more types to specify.</w:t>
        </w:r>
      </w:ins>
    </w:p>
    <w:p w14:paraId="77C3837E" w14:textId="77777777" w:rsidR="005177FA" w:rsidRDefault="005177FA" w:rsidP="005177FA">
      <w:pPr>
        <w:pStyle w:val="Heading5"/>
        <w:rPr>
          <w:ins w:id="871" w:author="Ericsson May r0" w:date="2023-05-09T19:33:00Z"/>
          <w:lang w:val="en-US"/>
        </w:rPr>
      </w:pPr>
      <w:ins w:id="872" w:author="Ericsson May r0" w:date="2023-05-09T19:33:00Z">
        <w:r>
          <w:rPr>
            <w:lang w:val="en-US"/>
          </w:rPr>
          <w:t>B.2</w:t>
        </w:r>
        <w:r w:rsidRPr="00087ED8">
          <w:rPr>
            <w:lang w:val="en-US"/>
          </w:rPr>
          <w:t>.</w:t>
        </w:r>
        <w:r>
          <w:rPr>
            <w:lang w:val="en-US"/>
          </w:rPr>
          <w:t>2.2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</w:ins>
    </w:p>
    <w:p w14:paraId="22986CD7" w14:textId="77777777" w:rsidR="005177FA" w:rsidRPr="00FC5F63" w:rsidRDefault="005177FA" w:rsidP="005177FA">
      <w:pPr>
        <w:pStyle w:val="Guidance"/>
        <w:rPr>
          <w:ins w:id="873" w:author="Ericsson May r0" w:date="2023-05-09T19:33:00Z"/>
        </w:rPr>
      </w:pPr>
      <w:ins w:id="874" w:author="Ericsson May r0" w:date="2023-05-09T19:33:00Z">
        <w:r>
          <w:t>This clause will define simple data types and enumerations that can be referenced from data structures defined in the previous clauses.</w:t>
        </w:r>
      </w:ins>
    </w:p>
    <w:p w14:paraId="4C943584" w14:textId="77777777" w:rsidR="005177FA" w:rsidRPr="00384E92" w:rsidRDefault="005177FA" w:rsidP="005177FA">
      <w:pPr>
        <w:pStyle w:val="Heading6"/>
        <w:rPr>
          <w:ins w:id="875" w:author="Ericsson May r0" w:date="2023-05-09T19:33:00Z"/>
        </w:rPr>
      </w:pPr>
      <w:ins w:id="876" w:author="Ericsson May r0" w:date="2023-05-09T19:33:00Z">
        <w:r>
          <w:lastRenderedPageBreak/>
          <w:t>B.2.2.2.3.1</w:t>
        </w:r>
        <w:r w:rsidRPr="00384E92">
          <w:tab/>
          <w:t>Introduction</w:t>
        </w:r>
      </w:ins>
    </w:p>
    <w:p w14:paraId="6CD5F8BE" w14:textId="77777777" w:rsidR="005177FA" w:rsidRPr="00384E92" w:rsidRDefault="005177FA" w:rsidP="005177FA">
      <w:pPr>
        <w:rPr>
          <w:ins w:id="877" w:author="Ericsson May r0" w:date="2023-05-09T19:33:00Z"/>
        </w:rPr>
      </w:pPr>
      <w:ins w:id="878" w:author="Ericsson May r0" w:date="2023-05-09T19:33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7B49186" w14:textId="77777777" w:rsidR="005177FA" w:rsidRPr="00384E92" w:rsidRDefault="005177FA" w:rsidP="005177FA">
      <w:pPr>
        <w:pStyle w:val="Heading6"/>
        <w:rPr>
          <w:ins w:id="879" w:author="Ericsson May r0" w:date="2023-05-09T19:33:00Z"/>
        </w:rPr>
      </w:pPr>
      <w:ins w:id="880" w:author="Ericsson May r0" w:date="2023-05-09T19:33:00Z">
        <w:r>
          <w:t>B.2.2.2.3.2</w:t>
        </w:r>
        <w:r w:rsidRPr="00384E92">
          <w:tab/>
          <w:t>Simple data types</w:t>
        </w:r>
      </w:ins>
    </w:p>
    <w:p w14:paraId="153FAF4D" w14:textId="77777777" w:rsidR="005177FA" w:rsidRPr="00384E92" w:rsidRDefault="005177FA" w:rsidP="005177FA">
      <w:pPr>
        <w:rPr>
          <w:ins w:id="881" w:author="Ericsson May r0" w:date="2023-05-09T19:33:00Z"/>
        </w:rPr>
      </w:pPr>
      <w:ins w:id="882" w:author="Ericsson May r0" w:date="2023-05-09T19:33:00Z">
        <w:r w:rsidRPr="00384E92">
          <w:t>The simple data types defined in table</w:t>
        </w:r>
        <w:r>
          <w:t> B.2.2.2.3.2-1</w:t>
        </w:r>
        <w:r w:rsidRPr="00384E92">
          <w:t xml:space="preserve"> shall be supported.</w:t>
        </w:r>
      </w:ins>
    </w:p>
    <w:p w14:paraId="4734ECD9" w14:textId="77777777" w:rsidR="005177FA" w:rsidRPr="00384E92" w:rsidRDefault="005177FA" w:rsidP="005177FA">
      <w:pPr>
        <w:pStyle w:val="TH"/>
        <w:rPr>
          <w:ins w:id="883" w:author="Ericsson May r0" w:date="2023-05-09T19:33:00Z"/>
        </w:rPr>
      </w:pPr>
      <w:ins w:id="884" w:author="Ericsson May r0" w:date="2023-05-09T19:33:00Z">
        <w:r w:rsidRPr="00384E92">
          <w:t>Table</w:t>
        </w:r>
        <w:r>
          <w:t> B.2</w:t>
        </w:r>
        <w:r w:rsidRPr="00384E92">
          <w:t>.</w:t>
        </w:r>
        <w:r>
          <w:t>2.2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5177FA" w:rsidRPr="00B54FF5" w14:paraId="22E47103" w14:textId="77777777" w:rsidTr="001C0FE1">
        <w:trPr>
          <w:jc w:val="center"/>
          <w:ins w:id="885" w:author="Ericsson May r0" w:date="2023-05-09T19:33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0C6F" w14:textId="77777777" w:rsidR="005177FA" w:rsidRPr="0016361A" w:rsidRDefault="005177FA" w:rsidP="001C0FE1">
            <w:pPr>
              <w:pStyle w:val="TAH"/>
              <w:rPr>
                <w:ins w:id="886" w:author="Ericsson May r0" w:date="2023-05-09T19:33:00Z"/>
              </w:rPr>
            </w:pPr>
            <w:ins w:id="887" w:author="Ericsson May r0" w:date="2023-05-09T19:33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CE2BA" w14:textId="77777777" w:rsidR="005177FA" w:rsidRPr="0016361A" w:rsidRDefault="005177FA" w:rsidP="001C0FE1">
            <w:pPr>
              <w:pStyle w:val="TAH"/>
              <w:rPr>
                <w:ins w:id="888" w:author="Ericsson May r0" w:date="2023-05-09T19:33:00Z"/>
              </w:rPr>
            </w:pPr>
            <w:ins w:id="889" w:author="Ericsson May r0" w:date="2023-05-09T19:33:00Z">
              <w:r w:rsidRPr="0016361A"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1D2E2B3" w14:textId="77777777" w:rsidR="005177FA" w:rsidRPr="0016361A" w:rsidRDefault="005177FA" w:rsidP="001C0FE1">
            <w:pPr>
              <w:pStyle w:val="TAH"/>
              <w:rPr>
                <w:ins w:id="890" w:author="Ericsson May r0" w:date="2023-05-09T19:33:00Z"/>
              </w:rPr>
            </w:pPr>
            <w:ins w:id="891" w:author="Ericsson May r0" w:date="2023-05-09T19:33:00Z">
              <w:r w:rsidRPr="0016361A"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624F9A6F" w14:textId="77777777" w:rsidR="005177FA" w:rsidRPr="0016361A" w:rsidRDefault="005177FA" w:rsidP="001C0FE1">
            <w:pPr>
              <w:pStyle w:val="TAH"/>
              <w:rPr>
                <w:ins w:id="892" w:author="Ericsson May r0" w:date="2023-05-09T19:33:00Z"/>
              </w:rPr>
            </w:pPr>
            <w:ins w:id="893" w:author="Ericsson May r0" w:date="2023-05-09T19:33:00Z">
              <w:r w:rsidRPr="0016361A">
                <w:t>Applicability</w:t>
              </w:r>
            </w:ins>
          </w:p>
        </w:tc>
      </w:tr>
      <w:tr w:rsidR="005177FA" w:rsidRPr="00B54FF5" w14:paraId="3576B855" w14:textId="77777777" w:rsidTr="001C0FE1">
        <w:trPr>
          <w:jc w:val="center"/>
          <w:ins w:id="894" w:author="Ericsson May r0" w:date="2023-05-09T19:33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04E04" w14:textId="77777777" w:rsidR="005177FA" w:rsidRPr="0016361A" w:rsidRDefault="005177FA" w:rsidP="001C0FE1">
            <w:pPr>
              <w:pStyle w:val="TAL"/>
              <w:rPr>
                <w:ins w:id="895" w:author="Ericsson May r0" w:date="2023-05-09T19:33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C5B2" w14:textId="77777777" w:rsidR="005177FA" w:rsidRPr="0016361A" w:rsidRDefault="005177FA" w:rsidP="001C0FE1">
            <w:pPr>
              <w:pStyle w:val="TAL"/>
              <w:rPr>
                <w:ins w:id="896" w:author="Ericsson May r0" w:date="2023-05-09T19:33:00Z"/>
              </w:rPr>
            </w:pPr>
            <w:ins w:id="897" w:author="Ericsson May r0" w:date="2023-05-09T19:33:00Z">
              <w:r w:rsidRPr="0016361A">
                <w:t>&lt;one simple data type &gt;</w:t>
              </w:r>
            </w:ins>
          </w:p>
        </w:tc>
        <w:tc>
          <w:tcPr>
            <w:tcW w:w="2051" w:type="pct"/>
          </w:tcPr>
          <w:p w14:paraId="3CA61A20" w14:textId="77777777" w:rsidR="005177FA" w:rsidRPr="0016361A" w:rsidRDefault="005177FA" w:rsidP="001C0FE1">
            <w:pPr>
              <w:pStyle w:val="TAL"/>
              <w:rPr>
                <w:ins w:id="898" w:author="Ericsson May r0" w:date="2023-05-09T19:33:00Z"/>
              </w:rPr>
            </w:pPr>
          </w:p>
        </w:tc>
        <w:tc>
          <w:tcPr>
            <w:tcW w:w="1265" w:type="pct"/>
          </w:tcPr>
          <w:p w14:paraId="4B451D02" w14:textId="77777777" w:rsidR="005177FA" w:rsidRPr="0016361A" w:rsidRDefault="005177FA" w:rsidP="001C0FE1">
            <w:pPr>
              <w:pStyle w:val="TAL"/>
              <w:rPr>
                <w:ins w:id="899" w:author="Ericsson May r0" w:date="2023-05-09T19:33:00Z"/>
              </w:rPr>
            </w:pPr>
          </w:p>
        </w:tc>
      </w:tr>
    </w:tbl>
    <w:p w14:paraId="268A7038" w14:textId="77777777" w:rsidR="005177FA" w:rsidRPr="00384E92" w:rsidRDefault="005177FA" w:rsidP="005177FA">
      <w:pPr>
        <w:rPr>
          <w:ins w:id="900" w:author="Ericsson May r0" w:date="2023-05-09T19:33:00Z"/>
        </w:rPr>
      </w:pPr>
    </w:p>
    <w:p w14:paraId="27FFD7EE" w14:textId="77777777" w:rsidR="005177FA" w:rsidRPr="00BC662F" w:rsidRDefault="005177FA" w:rsidP="005177FA">
      <w:pPr>
        <w:pStyle w:val="Heading6"/>
        <w:rPr>
          <w:ins w:id="901" w:author="Ericsson May r0" w:date="2023-05-09T19:33:00Z"/>
        </w:rPr>
      </w:pPr>
      <w:ins w:id="902" w:author="Ericsson May r0" w:date="2023-05-09T19:33:00Z">
        <w:r>
          <w:t>B.2.2.2.3.3</w:t>
        </w:r>
        <w:r w:rsidRPr="00BC662F">
          <w:tab/>
          <w:t>Enumeration: &lt;EnumType1&gt;</w:t>
        </w:r>
      </w:ins>
    </w:p>
    <w:p w14:paraId="1D0B9929" w14:textId="77777777" w:rsidR="005177FA" w:rsidRPr="00384E92" w:rsidRDefault="005177FA" w:rsidP="005177FA">
      <w:pPr>
        <w:rPr>
          <w:ins w:id="903" w:author="Ericsson May r0" w:date="2023-05-09T19:33:00Z"/>
        </w:rPr>
      </w:pPr>
      <w:ins w:id="904" w:author="Ericsson May r0" w:date="2023-05-09T19:33:00Z">
        <w:r w:rsidRPr="00384E92">
          <w:t>The enumeration &lt;EnumType1&gt; represents &lt;something&gt;. It shall comply with the provisions defined in table</w:t>
        </w:r>
        <w:r>
          <w:t> B.2.2.2.3.3</w:t>
        </w:r>
        <w:r w:rsidRPr="00384E92">
          <w:t>-1.</w:t>
        </w:r>
      </w:ins>
    </w:p>
    <w:p w14:paraId="60FF693F" w14:textId="77777777" w:rsidR="005177FA" w:rsidRDefault="005177FA" w:rsidP="005177FA">
      <w:pPr>
        <w:pStyle w:val="TH"/>
        <w:rPr>
          <w:ins w:id="905" w:author="Ericsson May r0" w:date="2023-05-09T19:33:00Z"/>
        </w:rPr>
      </w:pPr>
      <w:ins w:id="906" w:author="Ericsson May r0" w:date="2023-05-09T19:33:00Z">
        <w:r>
          <w:t>Table BA.2.2.2.3.3-1: Enumeration &lt;</w:t>
        </w:r>
        <w:r w:rsidRPr="0015708C">
          <w:t xml:space="preserve"> </w:t>
        </w:r>
        <w:r w:rsidRPr="00384E92">
          <w:t>EnumType1</w:t>
        </w:r>
        <w:r>
          <w:t>&gt;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4529"/>
        <w:gridCol w:w="2484"/>
      </w:tblGrid>
      <w:tr w:rsidR="005177FA" w:rsidRPr="00B54FF5" w14:paraId="6CAF8CF6" w14:textId="77777777" w:rsidTr="001C0FE1">
        <w:trPr>
          <w:ins w:id="907" w:author="Ericsson May r0" w:date="2023-05-09T19:33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58E4C" w14:textId="77777777" w:rsidR="005177FA" w:rsidRPr="0016361A" w:rsidRDefault="005177FA" w:rsidP="001C0FE1">
            <w:pPr>
              <w:pStyle w:val="TAH"/>
              <w:rPr>
                <w:ins w:id="908" w:author="Ericsson May r0" w:date="2023-05-09T19:33:00Z"/>
              </w:rPr>
            </w:pPr>
            <w:ins w:id="909" w:author="Ericsson May r0" w:date="2023-05-09T19:33:00Z">
              <w:r w:rsidRPr="0016361A">
                <w:t>Enumeration value</w:t>
              </w:r>
            </w:ins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CF7A" w14:textId="77777777" w:rsidR="005177FA" w:rsidRPr="0016361A" w:rsidRDefault="005177FA" w:rsidP="001C0FE1">
            <w:pPr>
              <w:pStyle w:val="TAH"/>
              <w:rPr>
                <w:ins w:id="910" w:author="Ericsson May r0" w:date="2023-05-09T19:33:00Z"/>
              </w:rPr>
            </w:pPr>
            <w:ins w:id="911" w:author="Ericsson May r0" w:date="2023-05-09T19:33:00Z">
              <w:r w:rsidRPr="0016361A">
                <w:t>Description</w:t>
              </w:r>
            </w:ins>
          </w:p>
        </w:tc>
        <w:tc>
          <w:tcPr>
            <w:tcW w:w="1278" w:type="pct"/>
            <w:shd w:val="clear" w:color="auto" w:fill="C0C0C0"/>
          </w:tcPr>
          <w:p w14:paraId="2C845B4E" w14:textId="77777777" w:rsidR="005177FA" w:rsidRPr="0016361A" w:rsidRDefault="005177FA" w:rsidP="001C0FE1">
            <w:pPr>
              <w:pStyle w:val="TAH"/>
              <w:rPr>
                <w:ins w:id="912" w:author="Ericsson May r0" w:date="2023-05-09T19:33:00Z"/>
              </w:rPr>
            </w:pPr>
            <w:ins w:id="913" w:author="Ericsson May r0" w:date="2023-05-09T19:33:00Z">
              <w:r w:rsidRPr="0016361A">
                <w:t>Applicability</w:t>
              </w:r>
            </w:ins>
          </w:p>
        </w:tc>
      </w:tr>
      <w:tr w:rsidR="005177FA" w:rsidRPr="00B54FF5" w14:paraId="2C4EC02F" w14:textId="77777777" w:rsidTr="001C0FE1">
        <w:trPr>
          <w:ins w:id="914" w:author="Ericsson May r0" w:date="2023-05-09T19:33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9A1A" w14:textId="77777777" w:rsidR="005177FA" w:rsidRPr="0016361A" w:rsidRDefault="005177FA" w:rsidP="001C0FE1">
            <w:pPr>
              <w:pStyle w:val="TAL"/>
              <w:rPr>
                <w:ins w:id="915" w:author="Ericsson May r0" w:date="2023-05-09T19:33:00Z"/>
              </w:rPr>
            </w:pP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79E1A" w14:textId="77777777" w:rsidR="005177FA" w:rsidRPr="0016361A" w:rsidRDefault="005177FA" w:rsidP="001C0FE1">
            <w:pPr>
              <w:pStyle w:val="TAL"/>
              <w:rPr>
                <w:ins w:id="916" w:author="Ericsson May r0" w:date="2023-05-09T19:33:00Z"/>
              </w:rPr>
            </w:pPr>
          </w:p>
        </w:tc>
        <w:tc>
          <w:tcPr>
            <w:tcW w:w="1278" w:type="pct"/>
          </w:tcPr>
          <w:p w14:paraId="67C9304C" w14:textId="77777777" w:rsidR="005177FA" w:rsidRPr="0016361A" w:rsidRDefault="005177FA" w:rsidP="001C0FE1">
            <w:pPr>
              <w:pStyle w:val="TAL"/>
              <w:rPr>
                <w:ins w:id="917" w:author="Ericsson May r0" w:date="2023-05-09T19:33:00Z"/>
              </w:rPr>
            </w:pPr>
          </w:p>
        </w:tc>
      </w:tr>
    </w:tbl>
    <w:p w14:paraId="642F861E" w14:textId="77777777" w:rsidR="005177FA" w:rsidRDefault="005177FA" w:rsidP="005177FA">
      <w:pPr>
        <w:rPr>
          <w:ins w:id="918" w:author="Ericsson May r0" w:date="2023-05-09T19:33:00Z"/>
          <w:lang w:val="en-US"/>
        </w:rPr>
      </w:pPr>
    </w:p>
    <w:p w14:paraId="0E390BD6" w14:textId="77777777" w:rsidR="005177FA" w:rsidRPr="00BC662F" w:rsidRDefault="005177FA" w:rsidP="005177FA">
      <w:pPr>
        <w:pStyle w:val="Heading6"/>
        <w:rPr>
          <w:ins w:id="919" w:author="Ericsson May r0" w:date="2023-05-09T19:33:00Z"/>
        </w:rPr>
      </w:pPr>
      <w:ins w:id="920" w:author="Ericsson May r0" w:date="2023-05-09T19:33:00Z">
        <w:r>
          <w:t>B.2.2.2.3.4</w:t>
        </w:r>
        <w:r w:rsidRPr="00BC662F">
          <w:tab/>
          <w:t>Enumeration: &lt;EnumType</w:t>
        </w:r>
        <w:r>
          <w:t>2</w:t>
        </w:r>
        <w:r w:rsidRPr="00BC662F">
          <w:t>&gt;</w:t>
        </w:r>
      </w:ins>
    </w:p>
    <w:p w14:paraId="3D87C98A" w14:textId="77777777" w:rsidR="005177FA" w:rsidRPr="00387BE7" w:rsidRDefault="005177FA" w:rsidP="005177FA">
      <w:pPr>
        <w:pStyle w:val="Guidance"/>
        <w:rPr>
          <w:ins w:id="921" w:author="Ericsson May r0" w:date="2023-05-09T19:33:00Z"/>
        </w:rPr>
      </w:pPr>
      <w:ins w:id="922" w:author="Ericsson May r0" w:date="2023-05-09T19:33:00Z">
        <w:r>
          <w:t xml:space="preserve">And </w:t>
        </w:r>
        <w:proofErr w:type="gramStart"/>
        <w:r>
          <w:t>so</w:t>
        </w:r>
        <w:proofErr w:type="gramEnd"/>
        <w:r>
          <w:t xml:space="preserve"> on if there are more enumerations to define.</w:t>
        </w:r>
      </w:ins>
    </w:p>
    <w:p w14:paraId="64834860" w14:textId="63178604" w:rsidR="00363D5A" w:rsidRDefault="00363D5A" w:rsidP="00363D5A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p w14:paraId="43EBEB48" w14:textId="671374CF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="0017264D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EF524" w14:textId="77777777" w:rsidR="0065256B" w:rsidRDefault="0065256B">
      <w:r>
        <w:separator/>
      </w:r>
    </w:p>
  </w:endnote>
  <w:endnote w:type="continuationSeparator" w:id="0">
    <w:p w14:paraId="4969FCA7" w14:textId="77777777" w:rsidR="0065256B" w:rsidRDefault="0065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273F4" w14:textId="77777777" w:rsidR="0065256B" w:rsidRDefault="0065256B">
      <w:r>
        <w:separator/>
      </w:r>
    </w:p>
  </w:footnote>
  <w:footnote w:type="continuationSeparator" w:id="0">
    <w:p w14:paraId="7D756FC1" w14:textId="77777777" w:rsidR="0065256B" w:rsidRDefault="00652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07247761">
    <w:abstractNumId w:val="2"/>
  </w:num>
  <w:num w:numId="2" w16cid:durableId="1135027148">
    <w:abstractNumId w:val="1"/>
  </w:num>
  <w:num w:numId="3" w16cid:durableId="1773546237">
    <w:abstractNumId w:val="0"/>
  </w:num>
  <w:num w:numId="4" w16cid:durableId="171648520">
    <w:abstractNumId w:val="3"/>
  </w:num>
  <w:num w:numId="5" w16cid:durableId="153847288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y r0">
    <w15:presenceInfo w15:providerId="None" w15:userId="Ericsson May r0"/>
  </w15:person>
  <w15:person w15:author="Nokia">
    <w15:presenceInfo w15:providerId="None" w15:userId="Nokia"/>
  </w15:person>
  <w15:person w15:author="Ericsson May r2">
    <w15:presenceInfo w15:providerId="None" w15:userId="Ericsson May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F"/>
    <w:rsid w:val="00001B2E"/>
    <w:rsid w:val="00001C47"/>
    <w:rsid w:val="000024EA"/>
    <w:rsid w:val="000034F5"/>
    <w:rsid w:val="00004F61"/>
    <w:rsid w:val="00013682"/>
    <w:rsid w:val="00015AAB"/>
    <w:rsid w:val="000169FB"/>
    <w:rsid w:val="000205FE"/>
    <w:rsid w:val="00020D14"/>
    <w:rsid w:val="00022E4A"/>
    <w:rsid w:val="00026409"/>
    <w:rsid w:val="00036C4F"/>
    <w:rsid w:val="0003722C"/>
    <w:rsid w:val="00041EB5"/>
    <w:rsid w:val="00046B8D"/>
    <w:rsid w:val="00046C2D"/>
    <w:rsid w:val="000475F2"/>
    <w:rsid w:val="00047BF7"/>
    <w:rsid w:val="00050FA8"/>
    <w:rsid w:val="00057C64"/>
    <w:rsid w:val="000605DE"/>
    <w:rsid w:val="000620B0"/>
    <w:rsid w:val="00062989"/>
    <w:rsid w:val="0006407E"/>
    <w:rsid w:val="00065680"/>
    <w:rsid w:val="000664B8"/>
    <w:rsid w:val="00066CF9"/>
    <w:rsid w:val="00071A5C"/>
    <w:rsid w:val="0007670A"/>
    <w:rsid w:val="00076870"/>
    <w:rsid w:val="00083321"/>
    <w:rsid w:val="00087701"/>
    <w:rsid w:val="00087F42"/>
    <w:rsid w:val="00091726"/>
    <w:rsid w:val="00092D3E"/>
    <w:rsid w:val="00093CE0"/>
    <w:rsid w:val="00095DE9"/>
    <w:rsid w:val="00096251"/>
    <w:rsid w:val="00097E44"/>
    <w:rsid w:val="000A13A6"/>
    <w:rsid w:val="000A311C"/>
    <w:rsid w:val="000A536D"/>
    <w:rsid w:val="000A6394"/>
    <w:rsid w:val="000A78F9"/>
    <w:rsid w:val="000B1C27"/>
    <w:rsid w:val="000B7FED"/>
    <w:rsid w:val="000C038A"/>
    <w:rsid w:val="000C0717"/>
    <w:rsid w:val="000C2E1A"/>
    <w:rsid w:val="000C32AB"/>
    <w:rsid w:val="000C3FEA"/>
    <w:rsid w:val="000C657F"/>
    <w:rsid w:val="000C6598"/>
    <w:rsid w:val="000C76F2"/>
    <w:rsid w:val="000D30F7"/>
    <w:rsid w:val="000D3E5B"/>
    <w:rsid w:val="000D44B3"/>
    <w:rsid w:val="000D488E"/>
    <w:rsid w:val="000D6FA4"/>
    <w:rsid w:val="000E1510"/>
    <w:rsid w:val="000E2391"/>
    <w:rsid w:val="000E2A59"/>
    <w:rsid w:val="000E3961"/>
    <w:rsid w:val="000E4F6D"/>
    <w:rsid w:val="000E5856"/>
    <w:rsid w:val="000F328D"/>
    <w:rsid w:val="000F50B4"/>
    <w:rsid w:val="000F53D2"/>
    <w:rsid w:val="000F58DE"/>
    <w:rsid w:val="000F5BF5"/>
    <w:rsid w:val="000F7063"/>
    <w:rsid w:val="000F7309"/>
    <w:rsid w:val="0010111F"/>
    <w:rsid w:val="00102DE0"/>
    <w:rsid w:val="00104FC5"/>
    <w:rsid w:val="00106740"/>
    <w:rsid w:val="00110B60"/>
    <w:rsid w:val="001139E3"/>
    <w:rsid w:val="00117532"/>
    <w:rsid w:val="00117D8D"/>
    <w:rsid w:val="00120E18"/>
    <w:rsid w:val="00123FAE"/>
    <w:rsid w:val="00125A4B"/>
    <w:rsid w:val="00125D9B"/>
    <w:rsid w:val="00125F43"/>
    <w:rsid w:val="001267AA"/>
    <w:rsid w:val="00126B27"/>
    <w:rsid w:val="0013326F"/>
    <w:rsid w:val="001351FD"/>
    <w:rsid w:val="00136740"/>
    <w:rsid w:val="001402DD"/>
    <w:rsid w:val="00145D43"/>
    <w:rsid w:val="001510E2"/>
    <w:rsid w:val="001517D9"/>
    <w:rsid w:val="00154025"/>
    <w:rsid w:val="001549B6"/>
    <w:rsid w:val="001577CC"/>
    <w:rsid w:val="00161D6D"/>
    <w:rsid w:val="0016281C"/>
    <w:rsid w:val="0016371B"/>
    <w:rsid w:val="0016584B"/>
    <w:rsid w:val="0017264D"/>
    <w:rsid w:val="00172A01"/>
    <w:rsid w:val="00172F4C"/>
    <w:rsid w:val="00176A6E"/>
    <w:rsid w:val="001773E4"/>
    <w:rsid w:val="00181065"/>
    <w:rsid w:val="00181C92"/>
    <w:rsid w:val="0018587D"/>
    <w:rsid w:val="0019195C"/>
    <w:rsid w:val="00192C46"/>
    <w:rsid w:val="00193591"/>
    <w:rsid w:val="001935C2"/>
    <w:rsid w:val="001939AD"/>
    <w:rsid w:val="00196934"/>
    <w:rsid w:val="001970C5"/>
    <w:rsid w:val="001A08B3"/>
    <w:rsid w:val="001A094F"/>
    <w:rsid w:val="001A0D9F"/>
    <w:rsid w:val="001A5F3E"/>
    <w:rsid w:val="001A6E28"/>
    <w:rsid w:val="001A7B60"/>
    <w:rsid w:val="001B3438"/>
    <w:rsid w:val="001B3ED1"/>
    <w:rsid w:val="001B4F65"/>
    <w:rsid w:val="001B52F0"/>
    <w:rsid w:val="001B7A65"/>
    <w:rsid w:val="001C1EA3"/>
    <w:rsid w:val="001C1EB8"/>
    <w:rsid w:val="001C599E"/>
    <w:rsid w:val="001C6B64"/>
    <w:rsid w:val="001D7362"/>
    <w:rsid w:val="001E089B"/>
    <w:rsid w:val="001E0CC2"/>
    <w:rsid w:val="001E11A5"/>
    <w:rsid w:val="001E17A8"/>
    <w:rsid w:val="001E2EEB"/>
    <w:rsid w:val="001E35DC"/>
    <w:rsid w:val="001E41F3"/>
    <w:rsid w:val="001F1300"/>
    <w:rsid w:val="001F5065"/>
    <w:rsid w:val="001F66C8"/>
    <w:rsid w:val="002008FA"/>
    <w:rsid w:val="00201677"/>
    <w:rsid w:val="0020446E"/>
    <w:rsid w:val="002056F6"/>
    <w:rsid w:val="00206048"/>
    <w:rsid w:val="0020651C"/>
    <w:rsid w:val="00207F0B"/>
    <w:rsid w:val="00210575"/>
    <w:rsid w:val="00211A2E"/>
    <w:rsid w:val="00211B0A"/>
    <w:rsid w:val="00212E66"/>
    <w:rsid w:val="00214BA4"/>
    <w:rsid w:val="00217BB7"/>
    <w:rsid w:val="00222F9C"/>
    <w:rsid w:val="00227286"/>
    <w:rsid w:val="002340C2"/>
    <w:rsid w:val="00235765"/>
    <w:rsid w:val="002365CC"/>
    <w:rsid w:val="00237E4E"/>
    <w:rsid w:val="00240635"/>
    <w:rsid w:val="0024087E"/>
    <w:rsid w:val="00242DB6"/>
    <w:rsid w:val="002431CC"/>
    <w:rsid w:val="00246A91"/>
    <w:rsid w:val="0024707E"/>
    <w:rsid w:val="00250442"/>
    <w:rsid w:val="00250A72"/>
    <w:rsid w:val="00250E0D"/>
    <w:rsid w:val="00252397"/>
    <w:rsid w:val="00253C93"/>
    <w:rsid w:val="002542E1"/>
    <w:rsid w:val="0026004D"/>
    <w:rsid w:val="0026066B"/>
    <w:rsid w:val="002640DD"/>
    <w:rsid w:val="00264524"/>
    <w:rsid w:val="00264794"/>
    <w:rsid w:val="0027016D"/>
    <w:rsid w:val="002701B5"/>
    <w:rsid w:val="0027115C"/>
    <w:rsid w:val="00272C1E"/>
    <w:rsid w:val="002730E1"/>
    <w:rsid w:val="002748D3"/>
    <w:rsid w:val="002751A6"/>
    <w:rsid w:val="00275D12"/>
    <w:rsid w:val="0027649D"/>
    <w:rsid w:val="0027723A"/>
    <w:rsid w:val="002818DF"/>
    <w:rsid w:val="002829F9"/>
    <w:rsid w:val="0028359E"/>
    <w:rsid w:val="002840C9"/>
    <w:rsid w:val="00284FEB"/>
    <w:rsid w:val="0028564D"/>
    <w:rsid w:val="002860C4"/>
    <w:rsid w:val="0028675C"/>
    <w:rsid w:val="00286F11"/>
    <w:rsid w:val="00291871"/>
    <w:rsid w:val="00291CD0"/>
    <w:rsid w:val="002921D2"/>
    <w:rsid w:val="002932E9"/>
    <w:rsid w:val="00296188"/>
    <w:rsid w:val="002A02C5"/>
    <w:rsid w:val="002A1723"/>
    <w:rsid w:val="002A51BD"/>
    <w:rsid w:val="002A61A7"/>
    <w:rsid w:val="002A6816"/>
    <w:rsid w:val="002A6FE2"/>
    <w:rsid w:val="002A7DAB"/>
    <w:rsid w:val="002A7FDF"/>
    <w:rsid w:val="002B06A7"/>
    <w:rsid w:val="002B0910"/>
    <w:rsid w:val="002B0A1B"/>
    <w:rsid w:val="002B4979"/>
    <w:rsid w:val="002B5741"/>
    <w:rsid w:val="002B7ACF"/>
    <w:rsid w:val="002C0F1D"/>
    <w:rsid w:val="002D00C0"/>
    <w:rsid w:val="002D047D"/>
    <w:rsid w:val="002D2B11"/>
    <w:rsid w:val="002D30C2"/>
    <w:rsid w:val="002D3486"/>
    <w:rsid w:val="002D43D1"/>
    <w:rsid w:val="002D6B7D"/>
    <w:rsid w:val="002E0394"/>
    <w:rsid w:val="002E472E"/>
    <w:rsid w:val="002E5508"/>
    <w:rsid w:val="002F3D36"/>
    <w:rsid w:val="002F64AE"/>
    <w:rsid w:val="002F7B47"/>
    <w:rsid w:val="00300C7E"/>
    <w:rsid w:val="003052A3"/>
    <w:rsid w:val="00305409"/>
    <w:rsid w:val="00306545"/>
    <w:rsid w:val="003130BF"/>
    <w:rsid w:val="0031376F"/>
    <w:rsid w:val="003166E9"/>
    <w:rsid w:val="003178DE"/>
    <w:rsid w:val="003209B0"/>
    <w:rsid w:val="00325EB1"/>
    <w:rsid w:val="00327E3E"/>
    <w:rsid w:val="003341F0"/>
    <w:rsid w:val="00334992"/>
    <w:rsid w:val="003351A9"/>
    <w:rsid w:val="00335BFD"/>
    <w:rsid w:val="00340E6D"/>
    <w:rsid w:val="003420B9"/>
    <w:rsid w:val="00342B50"/>
    <w:rsid w:val="00343E5F"/>
    <w:rsid w:val="00345866"/>
    <w:rsid w:val="0034637B"/>
    <w:rsid w:val="0034683F"/>
    <w:rsid w:val="00346B24"/>
    <w:rsid w:val="00346F8A"/>
    <w:rsid w:val="00352DF4"/>
    <w:rsid w:val="00353A7D"/>
    <w:rsid w:val="00354C39"/>
    <w:rsid w:val="00357F0A"/>
    <w:rsid w:val="003609EF"/>
    <w:rsid w:val="0036135F"/>
    <w:rsid w:val="0036231A"/>
    <w:rsid w:val="003629B2"/>
    <w:rsid w:val="00363D5A"/>
    <w:rsid w:val="00363E4D"/>
    <w:rsid w:val="00365D82"/>
    <w:rsid w:val="00367CD6"/>
    <w:rsid w:val="00370A86"/>
    <w:rsid w:val="0037347D"/>
    <w:rsid w:val="00374DD4"/>
    <w:rsid w:val="00376E23"/>
    <w:rsid w:val="00381A9C"/>
    <w:rsid w:val="00383DD7"/>
    <w:rsid w:val="003841A5"/>
    <w:rsid w:val="00385190"/>
    <w:rsid w:val="003879D3"/>
    <w:rsid w:val="00390485"/>
    <w:rsid w:val="003914C6"/>
    <w:rsid w:val="003916E0"/>
    <w:rsid w:val="00391CAA"/>
    <w:rsid w:val="003939CC"/>
    <w:rsid w:val="003945EF"/>
    <w:rsid w:val="003A1971"/>
    <w:rsid w:val="003A1D4D"/>
    <w:rsid w:val="003A23E6"/>
    <w:rsid w:val="003A2A59"/>
    <w:rsid w:val="003A3732"/>
    <w:rsid w:val="003A3E46"/>
    <w:rsid w:val="003A50C4"/>
    <w:rsid w:val="003A7B49"/>
    <w:rsid w:val="003B26D9"/>
    <w:rsid w:val="003B4908"/>
    <w:rsid w:val="003B5B85"/>
    <w:rsid w:val="003B69C5"/>
    <w:rsid w:val="003B79DE"/>
    <w:rsid w:val="003C1E84"/>
    <w:rsid w:val="003C53B1"/>
    <w:rsid w:val="003D0367"/>
    <w:rsid w:val="003D4150"/>
    <w:rsid w:val="003D671D"/>
    <w:rsid w:val="003D6E30"/>
    <w:rsid w:val="003E1558"/>
    <w:rsid w:val="003E1A36"/>
    <w:rsid w:val="003E46F8"/>
    <w:rsid w:val="003F2596"/>
    <w:rsid w:val="0040478D"/>
    <w:rsid w:val="0040669F"/>
    <w:rsid w:val="004070CA"/>
    <w:rsid w:val="004073DB"/>
    <w:rsid w:val="00410371"/>
    <w:rsid w:val="004156FB"/>
    <w:rsid w:val="00416E48"/>
    <w:rsid w:val="004171CF"/>
    <w:rsid w:val="00417A4C"/>
    <w:rsid w:val="0042255F"/>
    <w:rsid w:val="004242F1"/>
    <w:rsid w:val="00425981"/>
    <w:rsid w:val="004270A9"/>
    <w:rsid w:val="00427BAB"/>
    <w:rsid w:val="0043298B"/>
    <w:rsid w:val="004347F9"/>
    <w:rsid w:val="00434EE9"/>
    <w:rsid w:val="00436E12"/>
    <w:rsid w:val="00441DDC"/>
    <w:rsid w:val="00453FC3"/>
    <w:rsid w:val="00456011"/>
    <w:rsid w:val="00456959"/>
    <w:rsid w:val="004601A7"/>
    <w:rsid w:val="00460F03"/>
    <w:rsid w:val="004618E3"/>
    <w:rsid w:val="00463B5A"/>
    <w:rsid w:val="00464FD3"/>
    <w:rsid w:val="00470F54"/>
    <w:rsid w:val="00471331"/>
    <w:rsid w:val="00471DAF"/>
    <w:rsid w:val="00472D16"/>
    <w:rsid w:val="00490062"/>
    <w:rsid w:val="004930C2"/>
    <w:rsid w:val="00494AB6"/>
    <w:rsid w:val="004A4746"/>
    <w:rsid w:val="004A7C19"/>
    <w:rsid w:val="004B021B"/>
    <w:rsid w:val="004B0468"/>
    <w:rsid w:val="004B0BCE"/>
    <w:rsid w:val="004B3B2C"/>
    <w:rsid w:val="004B3E69"/>
    <w:rsid w:val="004B75B7"/>
    <w:rsid w:val="004C0594"/>
    <w:rsid w:val="004C0C6E"/>
    <w:rsid w:val="004C1717"/>
    <w:rsid w:val="004C2B50"/>
    <w:rsid w:val="004C5523"/>
    <w:rsid w:val="004C5E14"/>
    <w:rsid w:val="004D07C1"/>
    <w:rsid w:val="004D0F78"/>
    <w:rsid w:val="004D0F83"/>
    <w:rsid w:val="004D444B"/>
    <w:rsid w:val="004E46E0"/>
    <w:rsid w:val="004E4D18"/>
    <w:rsid w:val="004E4E82"/>
    <w:rsid w:val="004E4F83"/>
    <w:rsid w:val="004E69F1"/>
    <w:rsid w:val="004F03EF"/>
    <w:rsid w:val="004F0D0C"/>
    <w:rsid w:val="004F3D0B"/>
    <w:rsid w:val="004F4C74"/>
    <w:rsid w:val="004F69AF"/>
    <w:rsid w:val="00502EAD"/>
    <w:rsid w:val="005041A6"/>
    <w:rsid w:val="00504BD2"/>
    <w:rsid w:val="005129EF"/>
    <w:rsid w:val="005141D9"/>
    <w:rsid w:val="00515611"/>
    <w:rsid w:val="0051580D"/>
    <w:rsid w:val="00516050"/>
    <w:rsid w:val="005160EE"/>
    <w:rsid w:val="005177FA"/>
    <w:rsid w:val="0052270B"/>
    <w:rsid w:val="0052335B"/>
    <w:rsid w:val="00525C83"/>
    <w:rsid w:val="00531E6E"/>
    <w:rsid w:val="0053332C"/>
    <w:rsid w:val="005338B5"/>
    <w:rsid w:val="005364BF"/>
    <w:rsid w:val="0053721F"/>
    <w:rsid w:val="005407BF"/>
    <w:rsid w:val="00540D8D"/>
    <w:rsid w:val="00542B67"/>
    <w:rsid w:val="005441E3"/>
    <w:rsid w:val="0054442D"/>
    <w:rsid w:val="00545FD6"/>
    <w:rsid w:val="00547111"/>
    <w:rsid w:val="00547322"/>
    <w:rsid w:val="00550143"/>
    <w:rsid w:val="005526CF"/>
    <w:rsid w:val="00553E3B"/>
    <w:rsid w:val="00554A96"/>
    <w:rsid w:val="00556B4C"/>
    <w:rsid w:val="005571B6"/>
    <w:rsid w:val="00557A40"/>
    <w:rsid w:val="00557C90"/>
    <w:rsid w:val="005604E4"/>
    <w:rsid w:val="00560905"/>
    <w:rsid w:val="0056679A"/>
    <w:rsid w:val="00566F51"/>
    <w:rsid w:val="00571777"/>
    <w:rsid w:val="00572F32"/>
    <w:rsid w:val="0057333A"/>
    <w:rsid w:val="00574F65"/>
    <w:rsid w:val="0057622E"/>
    <w:rsid w:val="005809DC"/>
    <w:rsid w:val="00580E38"/>
    <w:rsid w:val="00582C72"/>
    <w:rsid w:val="00584905"/>
    <w:rsid w:val="00591FC2"/>
    <w:rsid w:val="005924E2"/>
    <w:rsid w:val="00592D74"/>
    <w:rsid w:val="0059375C"/>
    <w:rsid w:val="005963B8"/>
    <w:rsid w:val="005A085B"/>
    <w:rsid w:val="005A38E0"/>
    <w:rsid w:val="005A6330"/>
    <w:rsid w:val="005A6FA5"/>
    <w:rsid w:val="005B36AB"/>
    <w:rsid w:val="005C0523"/>
    <w:rsid w:val="005C3EA2"/>
    <w:rsid w:val="005C6510"/>
    <w:rsid w:val="005C6CF5"/>
    <w:rsid w:val="005D3F44"/>
    <w:rsid w:val="005D3FC3"/>
    <w:rsid w:val="005D5E55"/>
    <w:rsid w:val="005D62C2"/>
    <w:rsid w:val="005D63AA"/>
    <w:rsid w:val="005E1642"/>
    <w:rsid w:val="005E1796"/>
    <w:rsid w:val="005E22CE"/>
    <w:rsid w:val="005E2C44"/>
    <w:rsid w:val="005E43E1"/>
    <w:rsid w:val="005E515B"/>
    <w:rsid w:val="005E5376"/>
    <w:rsid w:val="005E5727"/>
    <w:rsid w:val="005F0352"/>
    <w:rsid w:val="005F0705"/>
    <w:rsid w:val="005F07B5"/>
    <w:rsid w:val="005F2FAC"/>
    <w:rsid w:val="005F2FE8"/>
    <w:rsid w:val="005F465A"/>
    <w:rsid w:val="005F5945"/>
    <w:rsid w:val="005F5957"/>
    <w:rsid w:val="005F5C34"/>
    <w:rsid w:val="005F6166"/>
    <w:rsid w:val="00600348"/>
    <w:rsid w:val="00600E21"/>
    <w:rsid w:val="006018DC"/>
    <w:rsid w:val="006019A9"/>
    <w:rsid w:val="00607AD5"/>
    <w:rsid w:val="00610BFB"/>
    <w:rsid w:val="006110FE"/>
    <w:rsid w:val="00613C3B"/>
    <w:rsid w:val="00615727"/>
    <w:rsid w:val="0061616E"/>
    <w:rsid w:val="00616FA7"/>
    <w:rsid w:val="00617556"/>
    <w:rsid w:val="00621188"/>
    <w:rsid w:val="006227CB"/>
    <w:rsid w:val="006257ED"/>
    <w:rsid w:val="0062590A"/>
    <w:rsid w:val="00627512"/>
    <w:rsid w:val="00631311"/>
    <w:rsid w:val="0063368C"/>
    <w:rsid w:val="0063613B"/>
    <w:rsid w:val="00636D8F"/>
    <w:rsid w:val="00643216"/>
    <w:rsid w:val="006462E9"/>
    <w:rsid w:val="006471DC"/>
    <w:rsid w:val="0065256B"/>
    <w:rsid w:val="00653DE4"/>
    <w:rsid w:val="00656A94"/>
    <w:rsid w:val="0066023E"/>
    <w:rsid w:val="00661790"/>
    <w:rsid w:val="00664ACF"/>
    <w:rsid w:val="00665C47"/>
    <w:rsid w:val="00667614"/>
    <w:rsid w:val="00671B11"/>
    <w:rsid w:val="00673682"/>
    <w:rsid w:val="00676AA9"/>
    <w:rsid w:val="00676B02"/>
    <w:rsid w:val="00677E9A"/>
    <w:rsid w:val="006812DB"/>
    <w:rsid w:val="00681CB4"/>
    <w:rsid w:val="00683090"/>
    <w:rsid w:val="00683778"/>
    <w:rsid w:val="00685735"/>
    <w:rsid w:val="006867A6"/>
    <w:rsid w:val="006903FB"/>
    <w:rsid w:val="00691CF3"/>
    <w:rsid w:val="006925ED"/>
    <w:rsid w:val="00694318"/>
    <w:rsid w:val="00695808"/>
    <w:rsid w:val="00695D84"/>
    <w:rsid w:val="00695EBF"/>
    <w:rsid w:val="00697B25"/>
    <w:rsid w:val="00697B27"/>
    <w:rsid w:val="00697FA3"/>
    <w:rsid w:val="006A0084"/>
    <w:rsid w:val="006A35A9"/>
    <w:rsid w:val="006A3900"/>
    <w:rsid w:val="006A5A7C"/>
    <w:rsid w:val="006A6A8A"/>
    <w:rsid w:val="006B18A8"/>
    <w:rsid w:val="006B27A6"/>
    <w:rsid w:val="006B32CA"/>
    <w:rsid w:val="006B46FB"/>
    <w:rsid w:val="006B487E"/>
    <w:rsid w:val="006B623E"/>
    <w:rsid w:val="006B71CE"/>
    <w:rsid w:val="006C26B4"/>
    <w:rsid w:val="006C465B"/>
    <w:rsid w:val="006C72A7"/>
    <w:rsid w:val="006D41A7"/>
    <w:rsid w:val="006D5087"/>
    <w:rsid w:val="006D64DC"/>
    <w:rsid w:val="006D7928"/>
    <w:rsid w:val="006E0ED6"/>
    <w:rsid w:val="006E1D7D"/>
    <w:rsid w:val="006E21FB"/>
    <w:rsid w:val="006E4217"/>
    <w:rsid w:val="006E64B2"/>
    <w:rsid w:val="006F0A7A"/>
    <w:rsid w:val="006F14FB"/>
    <w:rsid w:val="006F218A"/>
    <w:rsid w:val="006F44B1"/>
    <w:rsid w:val="006F5865"/>
    <w:rsid w:val="006F6413"/>
    <w:rsid w:val="00701293"/>
    <w:rsid w:val="00704134"/>
    <w:rsid w:val="00713972"/>
    <w:rsid w:val="00713D03"/>
    <w:rsid w:val="007144CC"/>
    <w:rsid w:val="0071463F"/>
    <w:rsid w:val="00714E2C"/>
    <w:rsid w:val="00715AE6"/>
    <w:rsid w:val="007175FB"/>
    <w:rsid w:val="00720F52"/>
    <w:rsid w:val="0072291B"/>
    <w:rsid w:val="007339E8"/>
    <w:rsid w:val="007408AE"/>
    <w:rsid w:val="0074276E"/>
    <w:rsid w:val="00742E4D"/>
    <w:rsid w:val="00745BB5"/>
    <w:rsid w:val="00747922"/>
    <w:rsid w:val="00747B59"/>
    <w:rsid w:val="00753E2B"/>
    <w:rsid w:val="0075616D"/>
    <w:rsid w:val="0075627F"/>
    <w:rsid w:val="00762141"/>
    <w:rsid w:val="00762A7F"/>
    <w:rsid w:val="00764B14"/>
    <w:rsid w:val="007677BF"/>
    <w:rsid w:val="00767CE3"/>
    <w:rsid w:val="00770B0F"/>
    <w:rsid w:val="00771356"/>
    <w:rsid w:val="007738E2"/>
    <w:rsid w:val="00774C9D"/>
    <w:rsid w:val="00776BE0"/>
    <w:rsid w:val="007807D0"/>
    <w:rsid w:val="007854D5"/>
    <w:rsid w:val="00785520"/>
    <w:rsid w:val="007874ED"/>
    <w:rsid w:val="00791150"/>
    <w:rsid w:val="00792342"/>
    <w:rsid w:val="00794060"/>
    <w:rsid w:val="00794401"/>
    <w:rsid w:val="0079684E"/>
    <w:rsid w:val="00796DC8"/>
    <w:rsid w:val="007977A8"/>
    <w:rsid w:val="00797A86"/>
    <w:rsid w:val="007A03F0"/>
    <w:rsid w:val="007A0654"/>
    <w:rsid w:val="007A15BD"/>
    <w:rsid w:val="007A18E6"/>
    <w:rsid w:val="007A34A7"/>
    <w:rsid w:val="007A382A"/>
    <w:rsid w:val="007B020A"/>
    <w:rsid w:val="007B1895"/>
    <w:rsid w:val="007B512A"/>
    <w:rsid w:val="007C2097"/>
    <w:rsid w:val="007C391F"/>
    <w:rsid w:val="007D6A07"/>
    <w:rsid w:val="007D6BE8"/>
    <w:rsid w:val="007E183E"/>
    <w:rsid w:val="007F07D4"/>
    <w:rsid w:val="007F3ACC"/>
    <w:rsid w:val="007F7259"/>
    <w:rsid w:val="007F7E06"/>
    <w:rsid w:val="00801A40"/>
    <w:rsid w:val="008033A6"/>
    <w:rsid w:val="00803B40"/>
    <w:rsid w:val="008040A8"/>
    <w:rsid w:val="00805B37"/>
    <w:rsid w:val="00812FAD"/>
    <w:rsid w:val="00813EB5"/>
    <w:rsid w:val="00816ACC"/>
    <w:rsid w:val="00820E03"/>
    <w:rsid w:val="00823D9B"/>
    <w:rsid w:val="00827339"/>
    <w:rsid w:val="008279FA"/>
    <w:rsid w:val="00830554"/>
    <w:rsid w:val="008314BC"/>
    <w:rsid w:val="00837231"/>
    <w:rsid w:val="00842650"/>
    <w:rsid w:val="008451F4"/>
    <w:rsid w:val="00852500"/>
    <w:rsid w:val="008570DC"/>
    <w:rsid w:val="008615C6"/>
    <w:rsid w:val="008626E7"/>
    <w:rsid w:val="00865E7B"/>
    <w:rsid w:val="00870EE7"/>
    <w:rsid w:val="008712F0"/>
    <w:rsid w:val="00871A71"/>
    <w:rsid w:val="00871AFB"/>
    <w:rsid w:val="00872FDE"/>
    <w:rsid w:val="0087497E"/>
    <w:rsid w:val="00875F2E"/>
    <w:rsid w:val="00876AEC"/>
    <w:rsid w:val="008803DD"/>
    <w:rsid w:val="008811FF"/>
    <w:rsid w:val="00883E4D"/>
    <w:rsid w:val="0088489D"/>
    <w:rsid w:val="0088510E"/>
    <w:rsid w:val="008863B9"/>
    <w:rsid w:val="00887C88"/>
    <w:rsid w:val="008915C6"/>
    <w:rsid w:val="00896AD4"/>
    <w:rsid w:val="00897282"/>
    <w:rsid w:val="008A3FA6"/>
    <w:rsid w:val="008A45A6"/>
    <w:rsid w:val="008A69B7"/>
    <w:rsid w:val="008B5585"/>
    <w:rsid w:val="008B5C15"/>
    <w:rsid w:val="008B7B1D"/>
    <w:rsid w:val="008C0601"/>
    <w:rsid w:val="008C3657"/>
    <w:rsid w:val="008C453A"/>
    <w:rsid w:val="008C5BA3"/>
    <w:rsid w:val="008D2354"/>
    <w:rsid w:val="008D3CCC"/>
    <w:rsid w:val="008D6BC8"/>
    <w:rsid w:val="008E1F3B"/>
    <w:rsid w:val="008E4350"/>
    <w:rsid w:val="008E7BF6"/>
    <w:rsid w:val="008E7FB6"/>
    <w:rsid w:val="008F07E6"/>
    <w:rsid w:val="008F1321"/>
    <w:rsid w:val="008F3789"/>
    <w:rsid w:val="008F489E"/>
    <w:rsid w:val="008F53D2"/>
    <w:rsid w:val="008F5472"/>
    <w:rsid w:val="008F686C"/>
    <w:rsid w:val="00900DB6"/>
    <w:rsid w:val="009024C1"/>
    <w:rsid w:val="0090306E"/>
    <w:rsid w:val="00903D15"/>
    <w:rsid w:val="00904C79"/>
    <w:rsid w:val="00905060"/>
    <w:rsid w:val="0090523D"/>
    <w:rsid w:val="0090565A"/>
    <w:rsid w:val="0090722E"/>
    <w:rsid w:val="00911DB2"/>
    <w:rsid w:val="00912283"/>
    <w:rsid w:val="00913E47"/>
    <w:rsid w:val="009148DE"/>
    <w:rsid w:val="0091598F"/>
    <w:rsid w:val="00922961"/>
    <w:rsid w:val="00922F6A"/>
    <w:rsid w:val="00923A32"/>
    <w:rsid w:val="00925DD6"/>
    <w:rsid w:val="0092675D"/>
    <w:rsid w:val="00926EAB"/>
    <w:rsid w:val="00930140"/>
    <w:rsid w:val="00930E1E"/>
    <w:rsid w:val="00930F88"/>
    <w:rsid w:val="0093179F"/>
    <w:rsid w:val="00931CAE"/>
    <w:rsid w:val="00933804"/>
    <w:rsid w:val="00933CE6"/>
    <w:rsid w:val="0093746F"/>
    <w:rsid w:val="009419E3"/>
    <w:rsid w:val="009419E6"/>
    <w:rsid w:val="00941BAF"/>
    <w:rsid w:val="00941E30"/>
    <w:rsid w:val="009428B2"/>
    <w:rsid w:val="00943979"/>
    <w:rsid w:val="009446A9"/>
    <w:rsid w:val="00944FC4"/>
    <w:rsid w:val="00951531"/>
    <w:rsid w:val="00951C4A"/>
    <w:rsid w:val="009538C3"/>
    <w:rsid w:val="009562EB"/>
    <w:rsid w:val="009603E2"/>
    <w:rsid w:val="009659E6"/>
    <w:rsid w:val="00967084"/>
    <w:rsid w:val="00970CCD"/>
    <w:rsid w:val="00970F29"/>
    <w:rsid w:val="0097157F"/>
    <w:rsid w:val="00972C78"/>
    <w:rsid w:val="009753FF"/>
    <w:rsid w:val="009777D9"/>
    <w:rsid w:val="00980CCD"/>
    <w:rsid w:val="009835FA"/>
    <w:rsid w:val="00983C59"/>
    <w:rsid w:val="0098632B"/>
    <w:rsid w:val="00986C47"/>
    <w:rsid w:val="00986E32"/>
    <w:rsid w:val="00991B88"/>
    <w:rsid w:val="00992FB4"/>
    <w:rsid w:val="00993A1E"/>
    <w:rsid w:val="009943E6"/>
    <w:rsid w:val="009A0D5B"/>
    <w:rsid w:val="009A166F"/>
    <w:rsid w:val="009A288B"/>
    <w:rsid w:val="009A5209"/>
    <w:rsid w:val="009A5340"/>
    <w:rsid w:val="009A5753"/>
    <w:rsid w:val="009A579D"/>
    <w:rsid w:val="009A633A"/>
    <w:rsid w:val="009A6777"/>
    <w:rsid w:val="009B2A8A"/>
    <w:rsid w:val="009B3E4E"/>
    <w:rsid w:val="009B42FE"/>
    <w:rsid w:val="009B54E9"/>
    <w:rsid w:val="009C08FE"/>
    <w:rsid w:val="009C0F05"/>
    <w:rsid w:val="009C1C4B"/>
    <w:rsid w:val="009C1DB4"/>
    <w:rsid w:val="009C390D"/>
    <w:rsid w:val="009C69DD"/>
    <w:rsid w:val="009D5297"/>
    <w:rsid w:val="009D5D73"/>
    <w:rsid w:val="009E21B3"/>
    <w:rsid w:val="009E239B"/>
    <w:rsid w:val="009E2A2F"/>
    <w:rsid w:val="009E3297"/>
    <w:rsid w:val="009E34B9"/>
    <w:rsid w:val="009E4677"/>
    <w:rsid w:val="009E54E6"/>
    <w:rsid w:val="009E63ED"/>
    <w:rsid w:val="009E69F2"/>
    <w:rsid w:val="009F0870"/>
    <w:rsid w:val="009F09EB"/>
    <w:rsid w:val="009F2878"/>
    <w:rsid w:val="009F5B9D"/>
    <w:rsid w:val="009F72A5"/>
    <w:rsid w:val="009F734F"/>
    <w:rsid w:val="00A01D8B"/>
    <w:rsid w:val="00A02ACE"/>
    <w:rsid w:val="00A02E15"/>
    <w:rsid w:val="00A10A16"/>
    <w:rsid w:val="00A12B6B"/>
    <w:rsid w:val="00A14A08"/>
    <w:rsid w:val="00A21D4B"/>
    <w:rsid w:val="00A2277A"/>
    <w:rsid w:val="00A246B6"/>
    <w:rsid w:val="00A24B46"/>
    <w:rsid w:val="00A2596C"/>
    <w:rsid w:val="00A269FD"/>
    <w:rsid w:val="00A275A5"/>
    <w:rsid w:val="00A34CD0"/>
    <w:rsid w:val="00A34D3B"/>
    <w:rsid w:val="00A35213"/>
    <w:rsid w:val="00A37678"/>
    <w:rsid w:val="00A41A23"/>
    <w:rsid w:val="00A41BDC"/>
    <w:rsid w:val="00A43351"/>
    <w:rsid w:val="00A43E8F"/>
    <w:rsid w:val="00A4658E"/>
    <w:rsid w:val="00A47E70"/>
    <w:rsid w:val="00A50CF0"/>
    <w:rsid w:val="00A55158"/>
    <w:rsid w:val="00A55450"/>
    <w:rsid w:val="00A57D03"/>
    <w:rsid w:val="00A605D7"/>
    <w:rsid w:val="00A64B37"/>
    <w:rsid w:val="00A64EC5"/>
    <w:rsid w:val="00A667FA"/>
    <w:rsid w:val="00A66FC5"/>
    <w:rsid w:val="00A675C6"/>
    <w:rsid w:val="00A679CA"/>
    <w:rsid w:val="00A702D9"/>
    <w:rsid w:val="00A70FD4"/>
    <w:rsid w:val="00A74116"/>
    <w:rsid w:val="00A7671C"/>
    <w:rsid w:val="00A76E4D"/>
    <w:rsid w:val="00A80C2C"/>
    <w:rsid w:val="00A80DF8"/>
    <w:rsid w:val="00A85E24"/>
    <w:rsid w:val="00A87EEE"/>
    <w:rsid w:val="00A90277"/>
    <w:rsid w:val="00A917DB"/>
    <w:rsid w:val="00A92B81"/>
    <w:rsid w:val="00A9428E"/>
    <w:rsid w:val="00A946B2"/>
    <w:rsid w:val="00A95C13"/>
    <w:rsid w:val="00A9787B"/>
    <w:rsid w:val="00AA2CBC"/>
    <w:rsid w:val="00AA2F24"/>
    <w:rsid w:val="00AA3E2C"/>
    <w:rsid w:val="00AA4FC2"/>
    <w:rsid w:val="00AA6A05"/>
    <w:rsid w:val="00AB1EC2"/>
    <w:rsid w:val="00AB3F2B"/>
    <w:rsid w:val="00AC0426"/>
    <w:rsid w:val="00AC5820"/>
    <w:rsid w:val="00AC7F41"/>
    <w:rsid w:val="00AD0F03"/>
    <w:rsid w:val="00AD1647"/>
    <w:rsid w:val="00AD1CD8"/>
    <w:rsid w:val="00AE3271"/>
    <w:rsid w:val="00AE3B01"/>
    <w:rsid w:val="00AE3C11"/>
    <w:rsid w:val="00AE400F"/>
    <w:rsid w:val="00AE75BA"/>
    <w:rsid w:val="00B004B8"/>
    <w:rsid w:val="00B0088D"/>
    <w:rsid w:val="00B01467"/>
    <w:rsid w:val="00B035EE"/>
    <w:rsid w:val="00B05E02"/>
    <w:rsid w:val="00B12238"/>
    <w:rsid w:val="00B12D9C"/>
    <w:rsid w:val="00B13047"/>
    <w:rsid w:val="00B155F4"/>
    <w:rsid w:val="00B1582A"/>
    <w:rsid w:val="00B1757F"/>
    <w:rsid w:val="00B17F9C"/>
    <w:rsid w:val="00B207E0"/>
    <w:rsid w:val="00B2145B"/>
    <w:rsid w:val="00B22D87"/>
    <w:rsid w:val="00B24CF9"/>
    <w:rsid w:val="00B258BB"/>
    <w:rsid w:val="00B25E3B"/>
    <w:rsid w:val="00B26122"/>
    <w:rsid w:val="00B31B0A"/>
    <w:rsid w:val="00B3234B"/>
    <w:rsid w:val="00B34175"/>
    <w:rsid w:val="00B429DF"/>
    <w:rsid w:val="00B43C35"/>
    <w:rsid w:val="00B457BB"/>
    <w:rsid w:val="00B47608"/>
    <w:rsid w:val="00B515DA"/>
    <w:rsid w:val="00B576B3"/>
    <w:rsid w:val="00B57A72"/>
    <w:rsid w:val="00B60CC7"/>
    <w:rsid w:val="00B621B6"/>
    <w:rsid w:val="00B63A81"/>
    <w:rsid w:val="00B66ED1"/>
    <w:rsid w:val="00B67B97"/>
    <w:rsid w:val="00B70395"/>
    <w:rsid w:val="00B720A3"/>
    <w:rsid w:val="00B7435A"/>
    <w:rsid w:val="00B74F98"/>
    <w:rsid w:val="00B76AE6"/>
    <w:rsid w:val="00B773B6"/>
    <w:rsid w:val="00B816D6"/>
    <w:rsid w:val="00B819DF"/>
    <w:rsid w:val="00B869FD"/>
    <w:rsid w:val="00B929D8"/>
    <w:rsid w:val="00B931B1"/>
    <w:rsid w:val="00B93905"/>
    <w:rsid w:val="00B945C9"/>
    <w:rsid w:val="00B9567B"/>
    <w:rsid w:val="00B9569E"/>
    <w:rsid w:val="00B968C8"/>
    <w:rsid w:val="00BA0217"/>
    <w:rsid w:val="00BA1F42"/>
    <w:rsid w:val="00BA31BB"/>
    <w:rsid w:val="00BA3EC5"/>
    <w:rsid w:val="00BA51D9"/>
    <w:rsid w:val="00BA6928"/>
    <w:rsid w:val="00BB0410"/>
    <w:rsid w:val="00BB1CAD"/>
    <w:rsid w:val="00BB1F77"/>
    <w:rsid w:val="00BB5DFC"/>
    <w:rsid w:val="00BC2F0C"/>
    <w:rsid w:val="00BC463E"/>
    <w:rsid w:val="00BC5A05"/>
    <w:rsid w:val="00BD279D"/>
    <w:rsid w:val="00BD283F"/>
    <w:rsid w:val="00BD4929"/>
    <w:rsid w:val="00BD6BB8"/>
    <w:rsid w:val="00BD711A"/>
    <w:rsid w:val="00BE1B26"/>
    <w:rsid w:val="00BE2537"/>
    <w:rsid w:val="00BE3091"/>
    <w:rsid w:val="00BE648E"/>
    <w:rsid w:val="00BE68B6"/>
    <w:rsid w:val="00BE7E55"/>
    <w:rsid w:val="00BF4AD3"/>
    <w:rsid w:val="00BF4C59"/>
    <w:rsid w:val="00BF7593"/>
    <w:rsid w:val="00C0115C"/>
    <w:rsid w:val="00C02A2D"/>
    <w:rsid w:val="00C02F67"/>
    <w:rsid w:val="00C10257"/>
    <w:rsid w:val="00C11D96"/>
    <w:rsid w:val="00C12889"/>
    <w:rsid w:val="00C1383C"/>
    <w:rsid w:val="00C13EF4"/>
    <w:rsid w:val="00C21278"/>
    <w:rsid w:val="00C21F06"/>
    <w:rsid w:val="00C23C66"/>
    <w:rsid w:val="00C262E2"/>
    <w:rsid w:val="00C353F8"/>
    <w:rsid w:val="00C37A1E"/>
    <w:rsid w:val="00C41BFC"/>
    <w:rsid w:val="00C42909"/>
    <w:rsid w:val="00C42E63"/>
    <w:rsid w:val="00C43DEF"/>
    <w:rsid w:val="00C453DF"/>
    <w:rsid w:val="00C45E62"/>
    <w:rsid w:val="00C46358"/>
    <w:rsid w:val="00C47502"/>
    <w:rsid w:val="00C4796A"/>
    <w:rsid w:val="00C52CC6"/>
    <w:rsid w:val="00C557E9"/>
    <w:rsid w:val="00C573A8"/>
    <w:rsid w:val="00C63D36"/>
    <w:rsid w:val="00C66BA2"/>
    <w:rsid w:val="00C811DD"/>
    <w:rsid w:val="00C81673"/>
    <w:rsid w:val="00C8238A"/>
    <w:rsid w:val="00C870F6"/>
    <w:rsid w:val="00C90E56"/>
    <w:rsid w:val="00C9134B"/>
    <w:rsid w:val="00C9412B"/>
    <w:rsid w:val="00C95985"/>
    <w:rsid w:val="00C9605E"/>
    <w:rsid w:val="00CA1C8A"/>
    <w:rsid w:val="00CA2BBB"/>
    <w:rsid w:val="00CA3CF9"/>
    <w:rsid w:val="00CA3DAC"/>
    <w:rsid w:val="00CB06D2"/>
    <w:rsid w:val="00CB1758"/>
    <w:rsid w:val="00CB29E4"/>
    <w:rsid w:val="00CB7258"/>
    <w:rsid w:val="00CC04D0"/>
    <w:rsid w:val="00CC07B3"/>
    <w:rsid w:val="00CC07D9"/>
    <w:rsid w:val="00CC0C01"/>
    <w:rsid w:val="00CC1B1B"/>
    <w:rsid w:val="00CC2418"/>
    <w:rsid w:val="00CC5026"/>
    <w:rsid w:val="00CC68D0"/>
    <w:rsid w:val="00CC749F"/>
    <w:rsid w:val="00CD125A"/>
    <w:rsid w:val="00CD1FC8"/>
    <w:rsid w:val="00CD5A02"/>
    <w:rsid w:val="00CD6DD5"/>
    <w:rsid w:val="00CE09B6"/>
    <w:rsid w:val="00CE0CB6"/>
    <w:rsid w:val="00CE1BEE"/>
    <w:rsid w:val="00CE3D03"/>
    <w:rsid w:val="00CF185C"/>
    <w:rsid w:val="00CF57BF"/>
    <w:rsid w:val="00CF6F46"/>
    <w:rsid w:val="00D01BA4"/>
    <w:rsid w:val="00D024C0"/>
    <w:rsid w:val="00D03F9A"/>
    <w:rsid w:val="00D04315"/>
    <w:rsid w:val="00D04359"/>
    <w:rsid w:val="00D0473B"/>
    <w:rsid w:val="00D06A1F"/>
    <w:rsid w:val="00D06CA4"/>
    <w:rsid w:val="00D06D51"/>
    <w:rsid w:val="00D11DF7"/>
    <w:rsid w:val="00D1236A"/>
    <w:rsid w:val="00D136B4"/>
    <w:rsid w:val="00D13E6D"/>
    <w:rsid w:val="00D20886"/>
    <w:rsid w:val="00D21FEE"/>
    <w:rsid w:val="00D23E5D"/>
    <w:rsid w:val="00D24991"/>
    <w:rsid w:val="00D30756"/>
    <w:rsid w:val="00D321B0"/>
    <w:rsid w:val="00D32568"/>
    <w:rsid w:val="00D3259D"/>
    <w:rsid w:val="00D34024"/>
    <w:rsid w:val="00D35210"/>
    <w:rsid w:val="00D36D05"/>
    <w:rsid w:val="00D40795"/>
    <w:rsid w:val="00D40E48"/>
    <w:rsid w:val="00D432DD"/>
    <w:rsid w:val="00D4389F"/>
    <w:rsid w:val="00D50255"/>
    <w:rsid w:val="00D52BAF"/>
    <w:rsid w:val="00D54010"/>
    <w:rsid w:val="00D54285"/>
    <w:rsid w:val="00D54373"/>
    <w:rsid w:val="00D54761"/>
    <w:rsid w:val="00D55419"/>
    <w:rsid w:val="00D55DF9"/>
    <w:rsid w:val="00D60CBF"/>
    <w:rsid w:val="00D647A8"/>
    <w:rsid w:val="00D66520"/>
    <w:rsid w:val="00D73F2E"/>
    <w:rsid w:val="00D7430F"/>
    <w:rsid w:val="00D75183"/>
    <w:rsid w:val="00D7538A"/>
    <w:rsid w:val="00D8013B"/>
    <w:rsid w:val="00D8146F"/>
    <w:rsid w:val="00D84AE9"/>
    <w:rsid w:val="00D85969"/>
    <w:rsid w:val="00D87098"/>
    <w:rsid w:val="00D901E5"/>
    <w:rsid w:val="00D90DC3"/>
    <w:rsid w:val="00D91FCE"/>
    <w:rsid w:val="00D953E2"/>
    <w:rsid w:val="00D95BA4"/>
    <w:rsid w:val="00D96A87"/>
    <w:rsid w:val="00DA3424"/>
    <w:rsid w:val="00DA3AB2"/>
    <w:rsid w:val="00DB0534"/>
    <w:rsid w:val="00DB16CE"/>
    <w:rsid w:val="00DB28E4"/>
    <w:rsid w:val="00DB482C"/>
    <w:rsid w:val="00DB4BA1"/>
    <w:rsid w:val="00DB69D6"/>
    <w:rsid w:val="00DB70D4"/>
    <w:rsid w:val="00DC1187"/>
    <w:rsid w:val="00DC3917"/>
    <w:rsid w:val="00DC542E"/>
    <w:rsid w:val="00DC5521"/>
    <w:rsid w:val="00DC6AD0"/>
    <w:rsid w:val="00DD5990"/>
    <w:rsid w:val="00DD7733"/>
    <w:rsid w:val="00DE0661"/>
    <w:rsid w:val="00DE0772"/>
    <w:rsid w:val="00DE2A1C"/>
    <w:rsid w:val="00DE34CF"/>
    <w:rsid w:val="00DE4D7E"/>
    <w:rsid w:val="00DF0620"/>
    <w:rsid w:val="00DF320A"/>
    <w:rsid w:val="00DF4068"/>
    <w:rsid w:val="00DF539D"/>
    <w:rsid w:val="00DF5A33"/>
    <w:rsid w:val="00E02966"/>
    <w:rsid w:val="00E06AC6"/>
    <w:rsid w:val="00E13C66"/>
    <w:rsid w:val="00E13F3D"/>
    <w:rsid w:val="00E15571"/>
    <w:rsid w:val="00E15611"/>
    <w:rsid w:val="00E166C5"/>
    <w:rsid w:val="00E21921"/>
    <w:rsid w:val="00E22497"/>
    <w:rsid w:val="00E26FB8"/>
    <w:rsid w:val="00E301AC"/>
    <w:rsid w:val="00E34898"/>
    <w:rsid w:val="00E42245"/>
    <w:rsid w:val="00E43233"/>
    <w:rsid w:val="00E52FA5"/>
    <w:rsid w:val="00E565B7"/>
    <w:rsid w:val="00E605F4"/>
    <w:rsid w:val="00E60904"/>
    <w:rsid w:val="00E60A01"/>
    <w:rsid w:val="00E62EDD"/>
    <w:rsid w:val="00E65190"/>
    <w:rsid w:val="00E67454"/>
    <w:rsid w:val="00E677C9"/>
    <w:rsid w:val="00E70AF2"/>
    <w:rsid w:val="00E72D61"/>
    <w:rsid w:val="00E75E2B"/>
    <w:rsid w:val="00E76D2B"/>
    <w:rsid w:val="00E76E18"/>
    <w:rsid w:val="00E8022F"/>
    <w:rsid w:val="00E8068B"/>
    <w:rsid w:val="00E80B4F"/>
    <w:rsid w:val="00E81017"/>
    <w:rsid w:val="00E81FA6"/>
    <w:rsid w:val="00E8291B"/>
    <w:rsid w:val="00E84E30"/>
    <w:rsid w:val="00E85DF7"/>
    <w:rsid w:val="00E91427"/>
    <w:rsid w:val="00E9298C"/>
    <w:rsid w:val="00E93CA5"/>
    <w:rsid w:val="00E93E8E"/>
    <w:rsid w:val="00E9527E"/>
    <w:rsid w:val="00E96E17"/>
    <w:rsid w:val="00E97FE5"/>
    <w:rsid w:val="00EA2DF0"/>
    <w:rsid w:val="00EB07AB"/>
    <w:rsid w:val="00EB09B7"/>
    <w:rsid w:val="00EB3CAE"/>
    <w:rsid w:val="00EB3F05"/>
    <w:rsid w:val="00EB4A64"/>
    <w:rsid w:val="00EC1273"/>
    <w:rsid w:val="00EC2363"/>
    <w:rsid w:val="00EC4F57"/>
    <w:rsid w:val="00EC6384"/>
    <w:rsid w:val="00EC6B7A"/>
    <w:rsid w:val="00ED3178"/>
    <w:rsid w:val="00ED6ECF"/>
    <w:rsid w:val="00ED700F"/>
    <w:rsid w:val="00EE0059"/>
    <w:rsid w:val="00EE23ED"/>
    <w:rsid w:val="00EE454E"/>
    <w:rsid w:val="00EE4A6F"/>
    <w:rsid w:val="00EE58B3"/>
    <w:rsid w:val="00EE594D"/>
    <w:rsid w:val="00EE5E80"/>
    <w:rsid w:val="00EE67AC"/>
    <w:rsid w:val="00EE7D7C"/>
    <w:rsid w:val="00EF16DD"/>
    <w:rsid w:val="00EF185B"/>
    <w:rsid w:val="00EF4766"/>
    <w:rsid w:val="00EF4F51"/>
    <w:rsid w:val="00F02D02"/>
    <w:rsid w:val="00F02F62"/>
    <w:rsid w:val="00F053C9"/>
    <w:rsid w:val="00F06307"/>
    <w:rsid w:val="00F07169"/>
    <w:rsid w:val="00F1082C"/>
    <w:rsid w:val="00F13B86"/>
    <w:rsid w:val="00F16283"/>
    <w:rsid w:val="00F166D3"/>
    <w:rsid w:val="00F17FE3"/>
    <w:rsid w:val="00F25D98"/>
    <w:rsid w:val="00F25D9B"/>
    <w:rsid w:val="00F300FB"/>
    <w:rsid w:val="00F30954"/>
    <w:rsid w:val="00F31997"/>
    <w:rsid w:val="00F32A3F"/>
    <w:rsid w:val="00F32D3F"/>
    <w:rsid w:val="00F34331"/>
    <w:rsid w:val="00F367F3"/>
    <w:rsid w:val="00F37C12"/>
    <w:rsid w:val="00F432CF"/>
    <w:rsid w:val="00F44F0E"/>
    <w:rsid w:val="00F4699B"/>
    <w:rsid w:val="00F47CEB"/>
    <w:rsid w:val="00F53BBE"/>
    <w:rsid w:val="00F56F52"/>
    <w:rsid w:val="00F628EB"/>
    <w:rsid w:val="00F659D4"/>
    <w:rsid w:val="00F7163C"/>
    <w:rsid w:val="00F746E5"/>
    <w:rsid w:val="00F777A7"/>
    <w:rsid w:val="00F83661"/>
    <w:rsid w:val="00F8643E"/>
    <w:rsid w:val="00F868F0"/>
    <w:rsid w:val="00F93D6E"/>
    <w:rsid w:val="00FA0206"/>
    <w:rsid w:val="00FA1713"/>
    <w:rsid w:val="00FA6D68"/>
    <w:rsid w:val="00FB040E"/>
    <w:rsid w:val="00FB2400"/>
    <w:rsid w:val="00FB2D4A"/>
    <w:rsid w:val="00FB627D"/>
    <w:rsid w:val="00FB6386"/>
    <w:rsid w:val="00FC03CE"/>
    <w:rsid w:val="00FC1A40"/>
    <w:rsid w:val="00FC1E7B"/>
    <w:rsid w:val="00FC38D0"/>
    <w:rsid w:val="00FC3BDA"/>
    <w:rsid w:val="00FC6159"/>
    <w:rsid w:val="00FC7AA2"/>
    <w:rsid w:val="00FC7E56"/>
    <w:rsid w:val="00FD10C6"/>
    <w:rsid w:val="00FD1374"/>
    <w:rsid w:val="00FD1530"/>
    <w:rsid w:val="00FD4C86"/>
    <w:rsid w:val="00FE277A"/>
    <w:rsid w:val="00FE3A60"/>
    <w:rsid w:val="00FE4C4E"/>
    <w:rsid w:val="00FE4F71"/>
    <w:rsid w:val="00FE6E5B"/>
    <w:rsid w:val="00FE707F"/>
    <w:rsid w:val="00FF0355"/>
    <w:rsid w:val="00FF2606"/>
    <w:rsid w:val="00FF3BC0"/>
    <w:rsid w:val="00FF3FD3"/>
    <w:rsid w:val="00FF4E37"/>
    <w:rsid w:val="00FF4E95"/>
    <w:rsid w:val="00FF653E"/>
    <w:rsid w:val="00FF6E91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402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6A87"/>
    <w:rPr>
      <w:rFonts w:ascii="Arial" w:hAnsi="Arial"/>
      <w:b/>
      <w:lang w:val="en-GB" w:eastAsia="en-US"/>
    </w:rPr>
  </w:style>
  <w:style w:type="character" w:customStyle="1" w:styleId="NOZchn">
    <w:name w:val="NO Zchn"/>
    <w:rsid w:val="00D96A87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D96A8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6135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840C9"/>
  </w:style>
  <w:style w:type="paragraph" w:customStyle="1" w:styleId="TAJ">
    <w:name w:val="TAJ"/>
    <w:basedOn w:val="TH"/>
    <w:rsid w:val="002840C9"/>
  </w:style>
  <w:style w:type="paragraph" w:customStyle="1" w:styleId="Guidance">
    <w:name w:val="Guidance"/>
    <w:basedOn w:val="Normal"/>
    <w:rsid w:val="002840C9"/>
    <w:rPr>
      <w:i/>
      <w:color w:val="0000FF"/>
    </w:rPr>
  </w:style>
  <w:style w:type="character" w:customStyle="1" w:styleId="DocumentMapChar">
    <w:name w:val="Document Map Char"/>
    <w:link w:val="DocumentMap"/>
    <w:rsid w:val="002840C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840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0C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840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840C9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840C9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2840C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840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40C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840C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840C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2840C9"/>
    <w:pPr>
      <w:pageBreakBefore/>
    </w:pPr>
  </w:style>
  <w:style w:type="character" w:customStyle="1" w:styleId="B1Char1">
    <w:name w:val="B1 Char1"/>
    <w:rsid w:val="002840C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840C9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2840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40C9"/>
    <w:rPr>
      <w:rFonts w:ascii="Times New Roman" w:eastAsia="Batang" w:hAnsi="Times New Roman"/>
      <w:lang w:val="en-GB" w:eastAsia="en-US"/>
    </w:rPr>
  </w:style>
  <w:style w:type="character" w:customStyle="1" w:styleId="eop">
    <w:name w:val="eop"/>
    <w:basedOn w:val="DefaultParagraphFont"/>
    <w:rsid w:val="00F47CEB"/>
  </w:style>
  <w:style w:type="character" w:customStyle="1" w:styleId="CRCoverPageZchn">
    <w:name w:val="CR Cover Page Zchn"/>
    <w:link w:val="CRCoverPage"/>
    <w:rsid w:val="00F53BB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D4929"/>
  </w:style>
  <w:style w:type="character" w:customStyle="1" w:styleId="Heading2Char">
    <w:name w:val="Heading 2 Char"/>
    <w:basedOn w:val="DefaultParagraphFont"/>
    <w:link w:val="Heading2"/>
    <w:rsid w:val="00A34D3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34D3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34D3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A34D3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34D3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34D3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34D3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34D3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34D3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34D3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semiHidden/>
    <w:rsid w:val="00A34D3B"/>
    <w:rPr>
      <w:rFonts w:ascii="Times New Roman" w:hAnsi="Times New Roman"/>
      <w:sz w:val="16"/>
      <w:lang w:val="en-GB" w:eastAsia="en-US"/>
    </w:rPr>
  </w:style>
  <w:style w:type="character" w:customStyle="1" w:styleId="TAHCar">
    <w:name w:val="TAH Car"/>
    <w:rsid w:val="00A34D3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A34D3B"/>
  </w:style>
  <w:style w:type="character" w:customStyle="1" w:styleId="EditorsNoteZchn">
    <w:name w:val="Editor's Note Zchn"/>
    <w:rsid w:val="00A34D3B"/>
    <w:rPr>
      <w:rFonts w:ascii="Times New Roman" w:hAnsi="Times New Roman"/>
      <w:color w:val="FF0000"/>
      <w:lang w:val="en-GB"/>
    </w:rPr>
  </w:style>
  <w:style w:type="character" w:customStyle="1" w:styleId="opdict3font24">
    <w:name w:val="op_dict3_font24"/>
    <w:basedOn w:val="DefaultParagraphFont"/>
    <w:rsid w:val="00A34D3B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34D3B"/>
    <w:rPr>
      <w:color w:val="605E5C"/>
      <w:shd w:val="clear" w:color="auto" w:fill="E1DFDD"/>
    </w:rPr>
  </w:style>
  <w:style w:type="character" w:customStyle="1" w:styleId="EXChar">
    <w:name w:val="EX Char"/>
    <w:locked/>
    <w:rsid w:val="00A34D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13</Pages>
  <Words>4003</Words>
  <Characters>23897</Characters>
  <Application>Microsoft Office Word</Application>
  <DocSecurity>0</DocSecurity>
  <Lines>199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r2</cp:lastModifiedBy>
  <cp:revision>14</cp:revision>
  <cp:lastPrinted>1899-12-31T23:00:00Z</cp:lastPrinted>
  <dcterms:created xsi:type="dcterms:W3CDTF">2023-05-25T05:15:00Z</dcterms:created>
  <dcterms:modified xsi:type="dcterms:W3CDTF">2023-05-26T03:38:00Z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